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9CB02" w14:textId="39BB8BEA" w:rsidR="00C11E03" w:rsidRDefault="00C11E03" w:rsidP="00C11E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5612960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#125</w:t>
      </w:r>
      <w:r w:rsidR="0074054D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352979">
        <w:rPr>
          <w:b/>
          <w:i/>
          <w:noProof/>
          <w:sz w:val="28"/>
        </w:rPr>
        <w:t>R2-</w:t>
      </w:r>
      <w:r w:rsidR="00352979" w:rsidRPr="00352979">
        <w:rPr>
          <w:b/>
          <w:i/>
          <w:noProof/>
          <w:sz w:val="28"/>
        </w:rPr>
        <w:t>2402711</w:t>
      </w:r>
      <w:r w:rsidR="00352979" w:rsidRPr="00352979" w:rsidDel="00352979">
        <w:rPr>
          <w:b/>
          <w:i/>
          <w:noProof/>
          <w:sz w:val="28"/>
          <w:highlight w:val="yellow"/>
        </w:rPr>
        <w:t xml:space="preserve"> </w:t>
      </w:r>
    </w:p>
    <w:p w14:paraId="02ADEF4F" w14:textId="1EAD8FCB" w:rsidR="00C11E03" w:rsidRDefault="0074054D" w:rsidP="00C11E03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b/>
          <w:bCs/>
          <w:sz w:val="24"/>
          <w:szCs w:val="22"/>
        </w:rPr>
        <w:t>Changsha</w:t>
      </w:r>
      <w:r w:rsidR="00142545" w:rsidRPr="00142545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China</w:t>
      </w:r>
      <w:r w:rsidR="00142545" w:rsidRPr="00142545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15</w:t>
      </w:r>
      <w:r w:rsidRPr="0074054D">
        <w:rPr>
          <w:b/>
          <w:bCs/>
          <w:sz w:val="24"/>
          <w:szCs w:val="22"/>
          <w:vertAlign w:val="superscript"/>
        </w:rPr>
        <w:t>th</w:t>
      </w:r>
      <w:r>
        <w:rPr>
          <w:b/>
          <w:bCs/>
          <w:sz w:val="24"/>
          <w:szCs w:val="22"/>
        </w:rPr>
        <w:t xml:space="preserve"> of April</w:t>
      </w:r>
      <w:r w:rsidR="00142545" w:rsidRPr="00142545">
        <w:rPr>
          <w:b/>
          <w:bCs/>
          <w:sz w:val="24"/>
          <w:szCs w:val="22"/>
        </w:rPr>
        <w:t xml:space="preserve"> </w:t>
      </w:r>
      <w:r w:rsidR="00142545">
        <w:rPr>
          <w:b/>
          <w:bCs/>
          <w:sz w:val="24"/>
          <w:szCs w:val="22"/>
        </w:rPr>
        <w:t>–</w:t>
      </w:r>
      <w:r w:rsidR="00142545" w:rsidRPr="00142545">
        <w:rPr>
          <w:b/>
          <w:bCs/>
          <w:sz w:val="24"/>
          <w:szCs w:val="22"/>
        </w:rPr>
        <w:t xml:space="preserve"> </w:t>
      </w:r>
      <w:r>
        <w:rPr>
          <w:b/>
          <w:bCs/>
          <w:sz w:val="24"/>
          <w:szCs w:val="22"/>
        </w:rPr>
        <w:t>19</w:t>
      </w:r>
      <w:r w:rsidRPr="0074054D">
        <w:rPr>
          <w:b/>
          <w:bCs/>
          <w:sz w:val="24"/>
          <w:szCs w:val="22"/>
          <w:vertAlign w:val="superscript"/>
        </w:rPr>
        <w:t>th</w:t>
      </w:r>
      <w:r>
        <w:rPr>
          <w:b/>
          <w:bCs/>
          <w:sz w:val="24"/>
          <w:szCs w:val="22"/>
        </w:rPr>
        <w:t xml:space="preserve"> of </w:t>
      </w:r>
      <w:r w:rsidR="00EA4BBC">
        <w:rPr>
          <w:b/>
          <w:bCs/>
          <w:sz w:val="24"/>
          <w:szCs w:val="22"/>
        </w:rPr>
        <w:t>April</w:t>
      </w:r>
      <w:r w:rsidR="00142545" w:rsidRPr="00142545">
        <w:rPr>
          <w:b/>
          <w:bCs/>
          <w:sz w:val="24"/>
          <w:szCs w:val="22"/>
        </w:rPr>
        <w:t xml:space="preserve"> 202</w:t>
      </w:r>
      <w:r w:rsidR="00142545">
        <w:rPr>
          <w:b/>
          <w:bCs/>
          <w:sz w:val="24"/>
          <w:szCs w:val="22"/>
        </w:rPr>
        <w:t>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C11E03" w14:paraId="6ECA9E82" w14:textId="77777777" w:rsidTr="00CA43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65C26C89" w14:textId="77777777" w:rsidR="00C11E03" w:rsidRDefault="00C11E03" w:rsidP="00CA43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11E03" w14:paraId="3B69E76B" w14:textId="77777777" w:rsidTr="00CA43C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2FD0CB" w14:textId="77777777" w:rsidR="00C11E03" w:rsidRDefault="00C11E03" w:rsidP="00CA43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1E03" w14:paraId="6D004F7E" w14:textId="77777777" w:rsidTr="00CA43C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DFCE75" w14:textId="77777777" w:rsidR="00C11E03" w:rsidRDefault="00C11E03" w:rsidP="00CA43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06431424" w14:textId="77777777" w:rsidTr="00CA43C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F691AE" w14:textId="77777777" w:rsidR="00C11E03" w:rsidRDefault="00C11E03" w:rsidP="00CA43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13F9241" w14:textId="4882C18F" w:rsidR="00C11E03" w:rsidRDefault="00E65EBE" w:rsidP="00CA43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11E03">
                <w:rPr>
                  <w:b/>
                  <w:noProof/>
                  <w:sz w:val="28"/>
                </w:rPr>
                <w:t>38.3</w:t>
              </w:r>
              <w:r w:rsidR="00B01F1B">
                <w:rPr>
                  <w:b/>
                  <w:noProof/>
                  <w:sz w:val="28"/>
                </w:rPr>
                <w:t>2</w:t>
              </w:r>
              <w:r w:rsidR="00C11E0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  <w:hideMark/>
          </w:tcPr>
          <w:p w14:paraId="2EDAC3D9" w14:textId="77777777" w:rsidR="00C11E03" w:rsidRDefault="00C11E03" w:rsidP="00CA43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998159B" w14:textId="38E3951F" w:rsidR="00C11E03" w:rsidRDefault="00352979" w:rsidP="00CA43C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1796</w:t>
            </w:r>
          </w:p>
        </w:tc>
        <w:tc>
          <w:tcPr>
            <w:tcW w:w="709" w:type="dxa"/>
            <w:hideMark/>
          </w:tcPr>
          <w:p w14:paraId="7A819081" w14:textId="77777777" w:rsidR="00C11E03" w:rsidRDefault="00C11E03" w:rsidP="00CA43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791A3B7" w14:textId="4FF679A4" w:rsidR="00C11E03" w:rsidRDefault="00352979" w:rsidP="00CA43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  <w:hideMark/>
          </w:tcPr>
          <w:p w14:paraId="09429141" w14:textId="77777777" w:rsidR="00C11E03" w:rsidRDefault="00C11E03" w:rsidP="00CA43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9CB220F" w14:textId="5896058F" w:rsidR="00C11E03" w:rsidRPr="00345B35" w:rsidRDefault="00E65EBE" w:rsidP="00CA43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11E03" w:rsidRPr="00345B35">
                <w:rPr>
                  <w:b/>
                  <w:noProof/>
                  <w:sz w:val="28"/>
                </w:rPr>
                <w:t>1</w:t>
              </w:r>
              <w:r w:rsidR="00AA64E1">
                <w:rPr>
                  <w:b/>
                  <w:noProof/>
                  <w:sz w:val="28"/>
                </w:rPr>
                <w:t>8</w:t>
              </w:r>
              <w:r w:rsidR="00C11E03" w:rsidRPr="00345B35">
                <w:rPr>
                  <w:b/>
                  <w:noProof/>
                  <w:sz w:val="28"/>
                </w:rPr>
                <w:t>.</w:t>
              </w:r>
              <w:r w:rsidR="00352979">
                <w:rPr>
                  <w:b/>
                  <w:noProof/>
                  <w:sz w:val="28"/>
                </w:rPr>
                <w:t>1</w:t>
              </w:r>
              <w:r w:rsidR="00C11E03" w:rsidRPr="00345B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E6832C" w14:textId="77777777" w:rsidR="00C11E03" w:rsidRDefault="00C11E03" w:rsidP="00CA43CE">
            <w:pPr>
              <w:pStyle w:val="CRCoverPage"/>
              <w:spacing w:after="0"/>
              <w:rPr>
                <w:noProof/>
              </w:rPr>
            </w:pPr>
          </w:p>
        </w:tc>
      </w:tr>
      <w:tr w:rsidR="00C11E03" w14:paraId="7DEFB707" w14:textId="77777777" w:rsidTr="00CA43C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6864CC" w14:textId="77777777" w:rsidR="00C11E03" w:rsidRDefault="00C11E03" w:rsidP="00CA43CE">
            <w:pPr>
              <w:pStyle w:val="CRCoverPage"/>
              <w:spacing w:after="0"/>
              <w:rPr>
                <w:noProof/>
              </w:rPr>
            </w:pPr>
          </w:p>
        </w:tc>
      </w:tr>
      <w:tr w:rsidR="00C11E03" w14:paraId="6A5A70C0" w14:textId="77777777" w:rsidTr="00CA43C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4D8E56" w14:textId="77777777" w:rsidR="00C11E03" w:rsidRDefault="00C11E03" w:rsidP="00CA43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11E03" w14:paraId="00AFF5F1" w14:textId="77777777" w:rsidTr="00CA43CE">
        <w:tc>
          <w:tcPr>
            <w:tcW w:w="9641" w:type="dxa"/>
            <w:gridSpan w:val="9"/>
          </w:tcPr>
          <w:p w14:paraId="2AA46B2A" w14:textId="77777777" w:rsidR="00C11E03" w:rsidRDefault="00C11E03" w:rsidP="00CA43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7ABD31" w14:textId="77777777" w:rsidR="00C11E03" w:rsidRDefault="00C11E03" w:rsidP="00C11E0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11E03" w14:paraId="56CEF6D0" w14:textId="77777777" w:rsidTr="00CA43CE">
        <w:tc>
          <w:tcPr>
            <w:tcW w:w="2835" w:type="dxa"/>
            <w:hideMark/>
          </w:tcPr>
          <w:p w14:paraId="74B90C2A" w14:textId="77777777" w:rsidR="00C11E03" w:rsidRDefault="00C11E03" w:rsidP="00CA43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A14AD4D" w14:textId="77777777" w:rsidR="00C11E03" w:rsidRDefault="00C11E03" w:rsidP="00CA43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496188" w14:textId="77777777" w:rsidR="00C11E03" w:rsidRDefault="00C11E03" w:rsidP="00CA43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2F49F0" w14:textId="77777777" w:rsidR="00C11E03" w:rsidRDefault="00C11E03" w:rsidP="00CA43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46A7B" w14:textId="0E346C53" w:rsidR="00C11E03" w:rsidRDefault="00440FEF" w:rsidP="00CA43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AE5D8E9" w14:textId="77777777" w:rsidR="00C11E03" w:rsidRDefault="00C11E03" w:rsidP="00CA43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BF2F85" w14:textId="0C2C670D" w:rsidR="00C11E03" w:rsidRDefault="00440FEF" w:rsidP="00CA43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78EE918" w14:textId="77777777" w:rsidR="00C11E03" w:rsidRDefault="00C11E03" w:rsidP="00CA43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91073A" w14:textId="77777777" w:rsidR="00C11E03" w:rsidRDefault="00C11E03" w:rsidP="00CA43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DF72FD" w14:textId="77777777" w:rsidR="00C11E03" w:rsidRDefault="00C11E03" w:rsidP="00C11E0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11E03" w14:paraId="75637937" w14:textId="77777777" w:rsidTr="00A97406">
        <w:tc>
          <w:tcPr>
            <w:tcW w:w="9645" w:type="dxa"/>
            <w:gridSpan w:val="11"/>
          </w:tcPr>
          <w:p w14:paraId="034B28A8" w14:textId="77777777" w:rsidR="00C11E03" w:rsidRDefault="00C11E03" w:rsidP="00CA43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68D62BA7" w14:textId="77777777" w:rsidTr="00A9740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2E1811" w14:textId="77777777" w:rsidR="00C11E03" w:rsidRDefault="00C11E03" w:rsidP="00CA43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5DE990" w14:textId="1995A128" w:rsidR="00C11E03" w:rsidRDefault="0074054D" w:rsidP="00CA43CE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Updating RO Mask index for multiple PRACH repetitions</w:t>
            </w:r>
          </w:p>
        </w:tc>
      </w:tr>
      <w:tr w:rsidR="00C11E03" w14:paraId="517E5999" w14:textId="77777777" w:rsidTr="00A9740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5586B2" w14:textId="77777777" w:rsidR="00C11E03" w:rsidRDefault="00C11E03" w:rsidP="00CA43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1D637C" w14:textId="77777777" w:rsidR="00C11E03" w:rsidRDefault="00C11E03" w:rsidP="00CA43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2E742FDB" w14:textId="77777777" w:rsidTr="00A9740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401C58" w14:textId="77777777" w:rsidR="00C11E03" w:rsidRDefault="00C11E03" w:rsidP="00CA43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8C4D08" w14:textId="77777777" w:rsidR="00C11E03" w:rsidRDefault="00C11E03" w:rsidP="00CA4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11E03" w14:paraId="3F2A0C2D" w14:textId="77777777" w:rsidTr="00A9740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5CB974" w14:textId="77777777" w:rsidR="00C11E03" w:rsidRDefault="00C11E03" w:rsidP="00CA43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436944" w14:textId="77777777" w:rsidR="00C11E03" w:rsidRDefault="00E65EBE" w:rsidP="00CA43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11E03">
                <w:rPr>
                  <w:noProof/>
                </w:rPr>
                <w:t>R2</w:t>
              </w:r>
            </w:fldSimple>
          </w:p>
        </w:tc>
      </w:tr>
      <w:tr w:rsidR="00C11E03" w14:paraId="2601E19C" w14:textId="77777777" w:rsidTr="00A9740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21F636" w14:textId="77777777" w:rsidR="00C11E03" w:rsidRDefault="00C11E03" w:rsidP="00CA43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EF439D" w14:textId="77777777" w:rsidR="00C11E03" w:rsidRDefault="00C11E03" w:rsidP="00CA43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09307D0C" w14:textId="77777777" w:rsidTr="00A9740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38F603" w14:textId="77777777" w:rsidR="00C11E03" w:rsidRDefault="00C11E03" w:rsidP="00CA43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7142B0D8" w14:textId="34C18AC2" w:rsidR="00C11E03" w:rsidRDefault="009F50D1" w:rsidP="00CA43CE">
            <w:pPr>
              <w:pStyle w:val="CRCoverPage"/>
              <w:spacing w:after="0"/>
              <w:ind w:left="100"/>
              <w:rPr>
                <w:noProof/>
              </w:rPr>
            </w:pPr>
            <w:r w:rsidRPr="009F50D1">
              <w:rPr>
                <w:noProof/>
              </w:rPr>
              <w:t>NR_cov_enh2-Core</w:t>
            </w:r>
          </w:p>
        </w:tc>
        <w:tc>
          <w:tcPr>
            <w:tcW w:w="567" w:type="dxa"/>
          </w:tcPr>
          <w:p w14:paraId="268753EB" w14:textId="77777777" w:rsidR="00C11E03" w:rsidRDefault="00C11E03" w:rsidP="00CA43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30AB252E" w14:textId="77777777" w:rsidR="00C11E03" w:rsidRDefault="00C11E03" w:rsidP="00CA43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BE2224" w14:textId="3CE096D7" w:rsidR="00C11E03" w:rsidRDefault="00C11E03" w:rsidP="00CA43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74054D">
              <w:t>4</w:t>
            </w:r>
            <w:r>
              <w:t>-</w:t>
            </w:r>
            <w:r w:rsidR="00D71D07">
              <w:t>05</w:t>
            </w:r>
          </w:p>
        </w:tc>
      </w:tr>
      <w:tr w:rsidR="00C11E03" w14:paraId="69C0ADBC" w14:textId="77777777" w:rsidTr="00A9740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39F127" w14:textId="77777777" w:rsidR="00C11E03" w:rsidRDefault="00C11E03" w:rsidP="00CA43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E53D0F" w14:textId="77777777" w:rsidR="00C11E03" w:rsidRDefault="00C11E03" w:rsidP="00CA43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3E6444C3" w14:textId="77777777" w:rsidR="00C11E03" w:rsidRDefault="00C11E03" w:rsidP="00CA43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7AEBE4A" w14:textId="77777777" w:rsidR="00C11E03" w:rsidRDefault="00C11E03" w:rsidP="00CA43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C6E15D" w14:textId="77777777" w:rsidR="00C11E03" w:rsidRDefault="00C11E03" w:rsidP="00CA43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0D218B2B" w14:textId="77777777" w:rsidTr="00A9740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D5F65E" w14:textId="77777777" w:rsidR="00C11E03" w:rsidRDefault="00C11E03" w:rsidP="00CA43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E592B4B" w14:textId="229EBE12" w:rsidR="00C11E03" w:rsidRDefault="0074054D" w:rsidP="00CA43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</w:tcPr>
          <w:p w14:paraId="6DDED075" w14:textId="77777777" w:rsidR="00C11E03" w:rsidRDefault="00C11E03" w:rsidP="00CA43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7F00E38" w14:textId="77777777" w:rsidR="00C11E03" w:rsidRDefault="00C11E03" w:rsidP="00CA43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5E3B9B" w14:textId="5C669440" w:rsidR="00C11E03" w:rsidRDefault="00E65EBE" w:rsidP="00CA43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11E03">
                <w:rPr>
                  <w:noProof/>
                </w:rPr>
                <w:t>Rel-1</w:t>
              </w:r>
              <w:r w:rsidR="00AA64E1">
                <w:rPr>
                  <w:noProof/>
                </w:rPr>
                <w:t>8</w:t>
              </w:r>
            </w:fldSimple>
          </w:p>
        </w:tc>
      </w:tr>
      <w:tr w:rsidR="00C11E03" w14:paraId="3B85ECE9" w14:textId="77777777" w:rsidTr="00A9740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AE4ACCA" w14:textId="77777777" w:rsidR="00C11E03" w:rsidRDefault="00C11E03" w:rsidP="00CA43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C595C1" w14:textId="77777777" w:rsidR="00C11E03" w:rsidRDefault="00C11E03" w:rsidP="00CA43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0ED4D1" w14:textId="77777777" w:rsidR="00C11E03" w:rsidRDefault="00C11E03" w:rsidP="00CA43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074F9C" w14:textId="77777777" w:rsidR="00C11E03" w:rsidRDefault="00C11E03" w:rsidP="00CA43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1E03" w14:paraId="6DEFB589" w14:textId="77777777" w:rsidTr="00A97406">
        <w:tc>
          <w:tcPr>
            <w:tcW w:w="1845" w:type="dxa"/>
          </w:tcPr>
          <w:p w14:paraId="1BDE8D4C" w14:textId="77777777" w:rsidR="00C11E03" w:rsidRDefault="00C11E03" w:rsidP="00CA43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43DF709B" w14:textId="77777777" w:rsidR="00C11E03" w:rsidRDefault="00C11E03" w:rsidP="00CA43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3D4D88AD" w14:textId="77777777" w:rsidTr="00A9740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1430B3" w14:textId="77777777" w:rsidR="00C11E03" w:rsidRDefault="00C11E03" w:rsidP="00CA43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049AD5E" w14:textId="2F433483" w:rsidR="008F1F92" w:rsidRDefault="00D71D07" w:rsidP="008F1F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work done in Coverage Enhancements for Multiple PRACH Transmissions include</w:t>
            </w:r>
            <w:r w:rsidR="009B11F8">
              <w:rPr>
                <w:noProof/>
              </w:rPr>
              <w:t xml:space="preserve">s the use of RO sets for the transmission of more than one Msg1 preamble. </w:t>
            </w:r>
            <w:r w:rsidR="0023705C">
              <w:rPr>
                <w:noProof/>
              </w:rPr>
              <w:t>The existing parameter ra-ssb-OccasionMaskIndex points to a table which is not updated to mention these sets</w:t>
            </w:r>
            <w:r w:rsidR="00431D31">
              <w:rPr>
                <w:noProof/>
              </w:rPr>
              <w:t>, it only mentions RO (RACH Occasions).</w:t>
            </w:r>
            <w:r w:rsidR="008F03CF">
              <w:rPr>
                <w:noProof/>
              </w:rPr>
              <w:t xml:space="preserve"> Furthermore, RO sets can be more or fewer than ROs and thus the existing mapping suffers</w:t>
            </w:r>
            <w:r w:rsidR="004F1E8B">
              <w:rPr>
                <w:noProof/>
              </w:rPr>
              <w:t xml:space="preserve"> from legacy restrictions.</w:t>
            </w:r>
          </w:p>
          <w:p w14:paraId="419CF41B" w14:textId="7809A064" w:rsidR="00C11E03" w:rsidRDefault="00C11E03" w:rsidP="00CA43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1E03" w14:paraId="2D2C8935" w14:textId="77777777" w:rsidTr="00A9740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8118A8" w14:textId="77777777" w:rsidR="00C11E03" w:rsidRDefault="00C11E03" w:rsidP="00CA43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9BCDA2" w14:textId="77777777" w:rsidR="00C11E03" w:rsidRDefault="00C11E03" w:rsidP="00CA43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4B7F0786" w14:textId="77777777" w:rsidTr="00A9740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98896D" w14:textId="77777777" w:rsidR="00C11E03" w:rsidRDefault="00C11E03" w:rsidP="00CA43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FE5BC8C" w14:textId="3AB52792" w:rsidR="00C11E03" w:rsidRDefault="00431D31" w:rsidP="00E65E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 new table for the purpose of RO sets</w:t>
            </w:r>
            <w:r w:rsidR="004F1E8B">
              <w:rPr>
                <w:noProof/>
              </w:rPr>
              <w:t xml:space="preserve"> which is only applicable to Msg1 reptitions</w:t>
            </w:r>
            <w:r w:rsidR="008F03CF">
              <w:rPr>
                <w:noProof/>
              </w:rPr>
              <w:t>.</w:t>
            </w:r>
          </w:p>
        </w:tc>
      </w:tr>
      <w:tr w:rsidR="00C11E03" w14:paraId="249472F8" w14:textId="77777777" w:rsidTr="00A9740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507027" w14:textId="77777777" w:rsidR="00C11E03" w:rsidRDefault="00C11E03" w:rsidP="00CA43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EB6528" w14:textId="77777777" w:rsidR="00C11E03" w:rsidRDefault="00C11E03" w:rsidP="00CA43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406" w14:paraId="6B9175FA" w14:textId="77777777" w:rsidTr="00A9740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0B59D9" w14:textId="77777777" w:rsidR="00A97406" w:rsidRDefault="00A97406" w:rsidP="00A974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2DE28" w14:textId="0F6BF17A" w:rsidR="00A97406" w:rsidRDefault="004F1E8B" w:rsidP="00A97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network can communicate a </w:t>
            </w:r>
            <w:r w:rsidR="00FD436F">
              <w:rPr>
                <w:noProof/>
              </w:rPr>
              <w:t>mask index that allows one RO and disallows another RO, but the UE might have an RO set that includes both these ROs.</w:t>
            </w:r>
            <w:r w:rsidR="00923A00">
              <w:rPr>
                <w:noProof/>
              </w:rPr>
              <w:t xml:space="preserve"> Hence, </w:t>
            </w:r>
            <w:r w:rsidR="003D32D4">
              <w:rPr>
                <w:noProof/>
              </w:rPr>
              <w:t>there will be ambiguities</w:t>
            </w:r>
            <w:r w:rsidR="008D6C8D">
              <w:rPr>
                <w:noProof/>
              </w:rPr>
              <w:t>.</w:t>
            </w:r>
          </w:p>
        </w:tc>
      </w:tr>
      <w:tr w:rsidR="00A97406" w14:paraId="45AE947D" w14:textId="77777777" w:rsidTr="00A97406">
        <w:tc>
          <w:tcPr>
            <w:tcW w:w="2696" w:type="dxa"/>
            <w:gridSpan w:val="2"/>
          </w:tcPr>
          <w:p w14:paraId="4667E2AB" w14:textId="77777777" w:rsidR="00A97406" w:rsidRDefault="00A97406" w:rsidP="00A974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1A6F94DD" w14:textId="77777777" w:rsidR="00A97406" w:rsidRDefault="00A97406" w:rsidP="00A974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406" w14:paraId="733E2CF5" w14:textId="77777777" w:rsidTr="00A9740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5834DB6" w14:textId="77777777" w:rsidR="00A97406" w:rsidRDefault="00A97406" w:rsidP="00A974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94911D7" w14:textId="7B5DD026" w:rsidR="00A97406" w:rsidRDefault="00A97406" w:rsidP="00A974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7406" w14:paraId="59821567" w14:textId="77777777" w:rsidTr="00A9740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4FBAA0" w14:textId="77777777" w:rsidR="00A97406" w:rsidRDefault="00A97406" w:rsidP="00A974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B75D46" w14:textId="77777777" w:rsidR="00A97406" w:rsidRDefault="00A97406" w:rsidP="00A974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406" w14:paraId="2CD868AA" w14:textId="77777777" w:rsidTr="00A9740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7BFB7D" w14:textId="77777777" w:rsidR="00A97406" w:rsidRDefault="00A97406" w:rsidP="00A974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6BD9E8" w14:textId="77777777" w:rsidR="00A97406" w:rsidRDefault="00A97406" w:rsidP="00A974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3578C" w14:textId="77777777" w:rsidR="00A97406" w:rsidRDefault="00A97406" w:rsidP="00A974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70926D86" w14:textId="77777777" w:rsidR="00A97406" w:rsidRDefault="00A97406" w:rsidP="00A974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809B73" w14:textId="77777777" w:rsidR="00A97406" w:rsidRDefault="00A97406" w:rsidP="00A974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7406" w14:paraId="032BC405" w14:textId="77777777" w:rsidTr="00A9740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340C17" w14:textId="77777777" w:rsidR="00A97406" w:rsidRDefault="00A97406" w:rsidP="00A974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8C08906" w14:textId="77777777" w:rsidR="00A97406" w:rsidRDefault="00A97406" w:rsidP="00A974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58DA3" w14:textId="338659C7" w:rsidR="00A97406" w:rsidRDefault="00A97406" w:rsidP="00A974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627739D" w14:textId="77777777" w:rsidR="00A97406" w:rsidRDefault="00A97406" w:rsidP="00A974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8B403B" w14:textId="77777777" w:rsidR="00A97406" w:rsidRDefault="00A97406" w:rsidP="00A974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7406" w14:paraId="4E59B2EE" w14:textId="77777777" w:rsidTr="00A9740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0BAA37" w14:textId="77777777" w:rsidR="00A97406" w:rsidRDefault="00A97406" w:rsidP="00A974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78DD4E0" w14:textId="77777777" w:rsidR="00A97406" w:rsidRDefault="00A97406" w:rsidP="00A974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2C7E81" w14:textId="442EE7E2" w:rsidR="00A97406" w:rsidRDefault="00A97406" w:rsidP="00A974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0FDC859" w14:textId="77777777" w:rsidR="00A97406" w:rsidRDefault="00A97406" w:rsidP="00A974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FBBBA0" w14:textId="77777777" w:rsidR="00A97406" w:rsidRDefault="00A97406" w:rsidP="00A974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7406" w14:paraId="7BFA3850" w14:textId="77777777" w:rsidTr="00A9740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322B14" w14:textId="77777777" w:rsidR="00A97406" w:rsidRDefault="00A97406" w:rsidP="00A974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9AB7735" w14:textId="77777777" w:rsidR="00A97406" w:rsidRDefault="00A97406" w:rsidP="00A974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8F709" w14:textId="5682929B" w:rsidR="00A97406" w:rsidRDefault="00A97406" w:rsidP="00A974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CF9D263" w14:textId="77777777" w:rsidR="00A97406" w:rsidRDefault="00A97406" w:rsidP="00A974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08E9B3" w14:textId="77777777" w:rsidR="00A97406" w:rsidRDefault="00A97406" w:rsidP="00A974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7406" w14:paraId="4F5C4FAA" w14:textId="77777777" w:rsidTr="00A9740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4F4F6C" w14:textId="77777777" w:rsidR="00A97406" w:rsidRDefault="00A97406" w:rsidP="00A974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A6AD8B" w14:textId="77777777" w:rsidR="00A97406" w:rsidRDefault="00A97406" w:rsidP="00A97406">
            <w:pPr>
              <w:pStyle w:val="CRCoverPage"/>
              <w:spacing w:after="0"/>
              <w:rPr>
                <w:noProof/>
              </w:rPr>
            </w:pPr>
          </w:p>
        </w:tc>
      </w:tr>
      <w:tr w:rsidR="00A97406" w14:paraId="318EC1EC" w14:textId="77777777" w:rsidTr="00A9740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690002" w14:textId="77777777" w:rsidR="00A97406" w:rsidRDefault="00A97406" w:rsidP="00A974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20FA4" w14:textId="77777777" w:rsidR="00A97406" w:rsidRDefault="00A97406" w:rsidP="00A974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7406" w14:paraId="2B28B32A" w14:textId="77777777" w:rsidTr="00A9740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B24F2E" w14:textId="77777777" w:rsidR="00A97406" w:rsidRDefault="00A97406" w:rsidP="00A974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F946662" w14:textId="77777777" w:rsidR="00A97406" w:rsidRDefault="00A97406" w:rsidP="00A974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7406" w14:paraId="34FDCDB9" w14:textId="77777777" w:rsidTr="00A9740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36E2BF2" w14:textId="77777777" w:rsidR="00A97406" w:rsidRDefault="00A97406" w:rsidP="00A974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8CD03" w14:textId="77777777" w:rsidR="00A97406" w:rsidRDefault="00A97406" w:rsidP="00A974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412405" w14:textId="77777777" w:rsidR="00C11E03" w:rsidRDefault="00C11E03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>
        <w:rPr>
          <w:rFonts w:eastAsia="MS Mincho"/>
        </w:rPr>
        <w:br w:type="page"/>
      </w: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183E98" w:rsidRPr="00EF5762" w14:paraId="47331DE9" w14:textId="77777777" w:rsidTr="00B47A3C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731D542C" w14:textId="77777777" w:rsidR="00183E98" w:rsidRPr="00EF5762" w:rsidRDefault="00183E98" w:rsidP="00B47A3C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>START OF CHANGE</w:t>
            </w:r>
          </w:p>
        </w:tc>
      </w:tr>
    </w:tbl>
    <w:p w14:paraId="663C0A68" w14:textId="77777777" w:rsidR="008733D1" w:rsidRPr="003541C3" w:rsidRDefault="008733D1" w:rsidP="008733D1">
      <w:pPr>
        <w:pStyle w:val="Heading2"/>
        <w:rPr>
          <w:lang w:eastAsia="ko-KR"/>
        </w:rPr>
      </w:pPr>
      <w:bookmarkStart w:id="16" w:name="_Toc29239909"/>
      <w:bookmarkStart w:id="17" w:name="_Toc37296329"/>
      <w:bookmarkStart w:id="18" w:name="_Toc46490460"/>
      <w:bookmarkStart w:id="19" w:name="_Toc52752155"/>
      <w:bookmarkStart w:id="20" w:name="_Toc52796617"/>
      <w:bookmarkStart w:id="21" w:name="_Toc155999869"/>
      <w:r w:rsidRPr="003541C3">
        <w:rPr>
          <w:lang w:eastAsia="ko-KR"/>
        </w:rPr>
        <w:t>7.4</w:t>
      </w:r>
      <w:r w:rsidRPr="003541C3">
        <w:rPr>
          <w:lang w:eastAsia="ko-KR"/>
        </w:rPr>
        <w:tab/>
        <w:t>PRACH Mask Index values</w:t>
      </w:r>
      <w:bookmarkEnd w:id="16"/>
      <w:bookmarkEnd w:id="17"/>
      <w:bookmarkEnd w:id="18"/>
      <w:bookmarkEnd w:id="19"/>
      <w:bookmarkEnd w:id="20"/>
      <w:bookmarkEnd w:id="21"/>
    </w:p>
    <w:p w14:paraId="28681F7C" w14:textId="08C2729E" w:rsidR="008733D1" w:rsidRPr="003541C3" w:rsidRDefault="008733D1" w:rsidP="008733D1">
      <w:pPr>
        <w:pStyle w:val="TH"/>
        <w:rPr>
          <w:lang w:eastAsia="ko-KR"/>
        </w:rPr>
      </w:pPr>
      <w:r w:rsidRPr="003541C3">
        <w:rPr>
          <w:lang w:eastAsia="ko-KR"/>
        </w:rPr>
        <w:t>Table 7.4-1: PRACH Mask Index values</w:t>
      </w:r>
      <w:ins w:id="22" w:author="Ericsson" w:date="2024-04-03T14:48:00Z">
        <w:r w:rsidR="00FD0491">
          <w:rPr>
            <w:lang w:eastAsia="ko-KR"/>
          </w:rPr>
          <w:t xml:space="preserve"> without Msg1 repe</w:t>
        </w:r>
      </w:ins>
      <w:ins w:id="23" w:author="Ericsson" w:date="2024-04-03T14:49:00Z">
        <w:r w:rsidR="00FD0491">
          <w:rPr>
            <w:lang w:eastAsia="ko-KR"/>
          </w:rPr>
          <w:t>titi</w:t>
        </w:r>
      </w:ins>
      <w:ins w:id="24" w:author="Ericsson" w:date="2024-04-03T14:48:00Z">
        <w:r w:rsidR="00FD0491">
          <w:rPr>
            <w:lang w:eastAsia="ko-KR"/>
          </w:rPr>
          <w:t>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4536"/>
      </w:tblGrid>
      <w:tr w:rsidR="008733D1" w:rsidRPr="003541C3" w14:paraId="4A2CC138" w14:textId="77777777" w:rsidTr="002C0B3E">
        <w:trPr>
          <w:jc w:val="center"/>
        </w:trPr>
        <w:tc>
          <w:tcPr>
            <w:tcW w:w="2268" w:type="dxa"/>
            <w:shd w:val="clear" w:color="auto" w:fill="auto"/>
          </w:tcPr>
          <w:p w14:paraId="3D8C9A82" w14:textId="77777777" w:rsidR="008733D1" w:rsidRPr="003541C3" w:rsidRDefault="008733D1" w:rsidP="002C0B3E">
            <w:pPr>
              <w:pStyle w:val="TAH"/>
              <w:rPr>
                <w:lang w:eastAsia="ko-KR"/>
              </w:rPr>
            </w:pPr>
            <w:r w:rsidRPr="003541C3">
              <w:rPr>
                <w:lang w:eastAsia="ko-KR"/>
              </w:rPr>
              <w:t>PRACH Mask Index/</w:t>
            </w:r>
            <w:r w:rsidRPr="003541C3">
              <w:rPr>
                <w:lang w:eastAsia="ko-KR"/>
              </w:rPr>
              <w:br/>
            </w:r>
            <w:proofErr w:type="spellStart"/>
            <w:r w:rsidRPr="003541C3">
              <w:rPr>
                <w:i/>
                <w:iCs/>
                <w:lang w:eastAsia="ko-KR"/>
              </w:rPr>
              <w:t>msgA</w:t>
            </w:r>
            <w:proofErr w:type="spellEnd"/>
            <w:r w:rsidRPr="003541C3">
              <w:rPr>
                <w:i/>
                <w:iCs/>
                <w:lang w:eastAsia="ko-KR"/>
              </w:rPr>
              <w:t>-SSB-</w:t>
            </w:r>
            <w:proofErr w:type="spellStart"/>
            <w:r w:rsidRPr="003541C3">
              <w:rPr>
                <w:i/>
                <w:iCs/>
                <w:lang w:eastAsia="ko-KR"/>
              </w:rPr>
              <w:t>SharedRO</w:t>
            </w:r>
            <w:proofErr w:type="spellEnd"/>
            <w:r w:rsidRPr="003541C3">
              <w:rPr>
                <w:i/>
                <w:iCs/>
                <w:lang w:eastAsia="ko-KR"/>
              </w:rPr>
              <w:t>-</w:t>
            </w:r>
            <w:proofErr w:type="spellStart"/>
            <w:r w:rsidRPr="003541C3">
              <w:rPr>
                <w:i/>
                <w:iCs/>
                <w:lang w:eastAsia="ko-KR"/>
              </w:rPr>
              <w:t>MaskIndex</w:t>
            </w:r>
            <w:proofErr w:type="spellEnd"/>
            <w:r w:rsidRPr="003541C3">
              <w:rPr>
                <w:i/>
                <w:iCs/>
                <w:lang w:eastAsia="ko-KR"/>
              </w:rPr>
              <w:t>/</w:t>
            </w:r>
            <w:r w:rsidRPr="003541C3">
              <w:rPr>
                <w:lang w:eastAsia="ko-KR"/>
              </w:rPr>
              <w:br/>
            </w:r>
            <w:proofErr w:type="spellStart"/>
            <w:r w:rsidRPr="003541C3">
              <w:rPr>
                <w:i/>
                <w:iCs/>
                <w:lang w:eastAsia="ko-KR"/>
              </w:rPr>
              <w:t>ssb-SharedRO-MaskIndex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14:paraId="56104B7C" w14:textId="77777777" w:rsidR="008733D1" w:rsidRPr="003541C3" w:rsidRDefault="008733D1" w:rsidP="002C0B3E">
            <w:pPr>
              <w:pStyle w:val="TAH"/>
              <w:rPr>
                <w:lang w:eastAsia="ko-KR"/>
              </w:rPr>
            </w:pPr>
            <w:r w:rsidRPr="003541C3">
              <w:rPr>
                <w:lang w:eastAsia="ko-KR"/>
              </w:rPr>
              <w:t>Allowed PRACH occasion(s) of SSB</w:t>
            </w:r>
          </w:p>
        </w:tc>
      </w:tr>
      <w:tr w:rsidR="008733D1" w:rsidRPr="003541C3" w14:paraId="79E7CD58" w14:textId="77777777" w:rsidTr="002C0B3E">
        <w:trPr>
          <w:jc w:val="center"/>
        </w:trPr>
        <w:tc>
          <w:tcPr>
            <w:tcW w:w="2268" w:type="dxa"/>
            <w:shd w:val="clear" w:color="auto" w:fill="auto"/>
          </w:tcPr>
          <w:p w14:paraId="31FD4DC6" w14:textId="77777777" w:rsidR="008733D1" w:rsidRPr="003541C3" w:rsidRDefault="008733D1" w:rsidP="002C0B3E">
            <w:pPr>
              <w:pStyle w:val="TAC"/>
              <w:rPr>
                <w:lang w:eastAsia="ko-KR"/>
              </w:rPr>
            </w:pPr>
            <w:r w:rsidRPr="003541C3">
              <w:rPr>
                <w:lang w:eastAsia="ko-KR"/>
              </w:rPr>
              <w:t>0</w:t>
            </w:r>
          </w:p>
        </w:tc>
        <w:tc>
          <w:tcPr>
            <w:tcW w:w="4536" w:type="dxa"/>
            <w:shd w:val="clear" w:color="auto" w:fill="auto"/>
          </w:tcPr>
          <w:p w14:paraId="5D9D62E5" w14:textId="77777777" w:rsidR="008733D1" w:rsidRPr="003541C3" w:rsidRDefault="008733D1" w:rsidP="002C0B3E">
            <w:pPr>
              <w:pStyle w:val="TAC"/>
              <w:rPr>
                <w:lang w:eastAsia="ko-KR"/>
              </w:rPr>
            </w:pPr>
            <w:r w:rsidRPr="003541C3">
              <w:rPr>
                <w:lang w:eastAsia="ko-KR"/>
              </w:rPr>
              <w:t>All</w:t>
            </w:r>
          </w:p>
        </w:tc>
      </w:tr>
      <w:tr w:rsidR="008733D1" w:rsidRPr="003541C3" w14:paraId="7D53FB21" w14:textId="77777777" w:rsidTr="002C0B3E">
        <w:trPr>
          <w:jc w:val="center"/>
        </w:trPr>
        <w:tc>
          <w:tcPr>
            <w:tcW w:w="2268" w:type="dxa"/>
            <w:shd w:val="clear" w:color="auto" w:fill="auto"/>
          </w:tcPr>
          <w:p w14:paraId="4CBDA739" w14:textId="77777777" w:rsidR="008733D1" w:rsidRPr="003541C3" w:rsidRDefault="008733D1" w:rsidP="002C0B3E">
            <w:pPr>
              <w:pStyle w:val="TAC"/>
              <w:rPr>
                <w:lang w:eastAsia="ko-KR"/>
              </w:rPr>
            </w:pPr>
            <w:r w:rsidRPr="003541C3">
              <w:rPr>
                <w:lang w:eastAsia="ko-KR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14:paraId="22C51219" w14:textId="77777777" w:rsidR="008733D1" w:rsidRPr="003541C3" w:rsidRDefault="008733D1" w:rsidP="002C0B3E">
            <w:pPr>
              <w:pStyle w:val="TAC"/>
              <w:rPr>
                <w:lang w:eastAsia="ko-KR"/>
              </w:rPr>
            </w:pPr>
            <w:r w:rsidRPr="003541C3">
              <w:rPr>
                <w:lang w:eastAsia="ko-KR"/>
              </w:rPr>
              <w:t>PRACH occasion index 1</w:t>
            </w:r>
          </w:p>
        </w:tc>
      </w:tr>
      <w:tr w:rsidR="008733D1" w:rsidRPr="003541C3" w14:paraId="0556CE6A" w14:textId="77777777" w:rsidTr="002C0B3E">
        <w:trPr>
          <w:jc w:val="center"/>
        </w:trPr>
        <w:tc>
          <w:tcPr>
            <w:tcW w:w="2268" w:type="dxa"/>
            <w:shd w:val="clear" w:color="auto" w:fill="auto"/>
          </w:tcPr>
          <w:p w14:paraId="19D62E15" w14:textId="77777777" w:rsidR="008733D1" w:rsidRPr="003541C3" w:rsidRDefault="008733D1" w:rsidP="002C0B3E">
            <w:pPr>
              <w:pStyle w:val="TAC"/>
              <w:rPr>
                <w:lang w:eastAsia="ko-KR"/>
              </w:rPr>
            </w:pPr>
            <w:r w:rsidRPr="003541C3">
              <w:rPr>
                <w:lang w:eastAsia="ko-KR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14:paraId="48B2904E" w14:textId="77777777" w:rsidR="008733D1" w:rsidRPr="003541C3" w:rsidRDefault="008733D1" w:rsidP="002C0B3E">
            <w:pPr>
              <w:pStyle w:val="TAC"/>
              <w:rPr>
                <w:lang w:eastAsia="ko-KR"/>
              </w:rPr>
            </w:pPr>
            <w:r w:rsidRPr="003541C3">
              <w:rPr>
                <w:lang w:eastAsia="ko-KR"/>
              </w:rPr>
              <w:t>PRACH occasion index 2</w:t>
            </w:r>
          </w:p>
        </w:tc>
      </w:tr>
      <w:tr w:rsidR="008733D1" w:rsidRPr="003541C3" w14:paraId="349C76A5" w14:textId="77777777" w:rsidTr="002C0B3E">
        <w:trPr>
          <w:jc w:val="center"/>
        </w:trPr>
        <w:tc>
          <w:tcPr>
            <w:tcW w:w="2268" w:type="dxa"/>
            <w:shd w:val="clear" w:color="auto" w:fill="auto"/>
          </w:tcPr>
          <w:p w14:paraId="6E397652" w14:textId="77777777" w:rsidR="008733D1" w:rsidRPr="003541C3" w:rsidRDefault="008733D1" w:rsidP="002C0B3E">
            <w:pPr>
              <w:pStyle w:val="TAC"/>
              <w:rPr>
                <w:lang w:eastAsia="ko-KR"/>
              </w:rPr>
            </w:pPr>
            <w:r w:rsidRPr="003541C3">
              <w:rPr>
                <w:lang w:eastAsia="ko-KR"/>
              </w:rPr>
              <w:t>3</w:t>
            </w:r>
          </w:p>
        </w:tc>
        <w:tc>
          <w:tcPr>
            <w:tcW w:w="4536" w:type="dxa"/>
            <w:shd w:val="clear" w:color="auto" w:fill="auto"/>
          </w:tcPr>
          <w:p w14:paraId="2D7D2260" w14:textId="77777777" w:rsidR="008733D1" w:rsidRPr="003541C3" w:rsidRDefault="008733D1" w:rsidP="002C0B3E">
            <w:pPr>
              <w:pStyle w:val="TAC"/>
              <w:rPr>
                <w:lang w:eastAsia="ko-KR"/>
              </w:rPr>
            </w:pPr>
            <w:r w:rsidRPr="003541C3">
              <w:rPr>
                <w:lang w:eastAsia="ko-KR"/>
              </w:rPr>
              <w:t>PRACH occasion index 3</w:t>
            </w:r>
          </w:p>
        </w:tc>
      </w:tr>
      <w:tr w:rsidR="008733D1" w:rsidRPr="003541C3" w14:paraId="7C3A0E76" w14:textId="77777777" w:rsidTr="002C0B3E">
        <w:trPr>
          <w:jc w:val="center"/>
        </w:trPr>
        <w:tc>
          <w:tcPr>
            <w:tcW w:w="2268" w:type="dxa"/>
            <w:shd w:val="clear" w:color="auto" w:fill="auto"/>
          </w:tcPr>
          <w:p w14:paraId="71807380" w14:textId="77777777" w:rsidR="008733D1" w:rsidRPr="003541C3" w:rsidRDefault="008733D1" w:rsidP="002C0B3E">
            <w:pPr>
              <w:pStyle w:val="TAC"/>
              <w:rPr>
                <w:lang w:eastAsia="ko-KR"/>
              </w:rPr>
            </w:pPr>
            <w:r w:rsidRPr="003541C3">
              <w:rPr>
                <w:lang w:eastAsia="ko-KR"/>
              </w:rPr>
              <w:t>4</w:t>
            </w:r>
          </w:p>
        </w:tc>
        <w:tc>
          <w:tcPr>
            <w:tcW w:w="4536" w:type="dxa"/>
            <w:shd w:val="clear" w:color="auto" w:fill="auto"/>
          </w:tcPr>
          <w:p w14:paraId="67DBF45A" w14:textId="77777777" w:rsidR="008733D1" w:rsidRPr="003541C3" w:rsidRDefault="008733D1" w:rsidP="002C0B3E">
            <w:pPr>
              <w:pStyle w:val="TAC"/>
              <w:rPr>
                <w:lang w:eastAsia="ko-KR"/>
              </w:rPr>
            </w:pPr>
            <w:r w:rsidRPr="003541C3">
              <w:rPr>
                <w:lang w:eastAsia="ko-KR"/>
              </w:rPr>
              <w:t>PRACH occasion index 4</w:t>
            </w:r>
          </w:p>
        </w:tc>
      </w:tr>
      <w:tr w:rsidR="008733D1" w:rsidRPr="003541C3" w14:paraId="67407E36" w14:textId="77777777" w:rsidTr="002C0B3E">
        <w:trPr>
          <w:jc w:val="center"/>
        </w:trPr>
        <w:tc>
          <w:tcPr>
            <w:tcW w:w="2268" w:type="dxa"/>
            <w:shd w:val="clear" w:color="auto" w:fill="auto"/>
          </w:tcPr>
          <w:p w14:paraId="5A49C90A" w14:textId="77777777" w:rsidR="008733D1" w:rsidRPr="003541C3" w:rsidRDefault="008733D1" w:rsidP="002C0B3E">
            <w:pPr>
              <w:pStyle w:val="TAC"/>
              <w:rPr>
                <w:lang w:eastAsia="ko-KR"/>
              </w:rPr>
            </w:pPr>
            <w:r w:rsidRPr="003541C3">
              <w:rPr>
                <w:lang w:eastAsia="ko-KR"/>
              </w:rPr>
              <w:t>5</w:t>
            </w:r>
          </w:p>
        </w:tc>
        <w:tc>
          <w:tcPr>
            <w:tcW w:w="4536" w:type="dxa"/>
            <w:shd w:val="clear" w:color="auto" w:fill="auto"/>
          </w:tcPr>
          <w:p w14:paraId="5BB26E5B" w14:textId="77777777" w:rsidR="008733D1" w:rsidRPr="003541C3" w:rsidRDefault="008733D1" w:rsidP="002C0B3E">
            <w:pPr>
              <w:pStyle w:val="TAC"/>
              <w:rPr>
                <w:lang w:eastAsia="ko-KR"/>
              </w:rPr>
            </w:pPr>
            <w:r w:rsidRPr="003541C3">
              <w:rPr>
                <w:lang w:eastAsia="ko-KR"/>
              </w:rPr>
              <w:t>PRACH occasion index 5</w:t>
            </w:r>
          </w:p>
        </w:tc>
      </w:tr>
      <w:tr w:rsidR="008733D1" w:rsidRPr="003541C3" w14:paraId="21C878B6" w14:textId="77777777" w:rsidTr="002C0B3E">
        <w:trPr>
          <w:jc w:val="center"/>
        </w:trPr>
        <w:tc>
          <w:tcPr>
            <w:tcW w:w="2268" w:type="dxa"/>
            <w:shd w:val="clear" w:color="auto" w:fill="auto"/>
          </w:tcPr>
          <w:p w14:paraId="3036BFB3" w14:textId="77777777" w:rsidR="008733D1" w:rsidRPr="003541C3" w:rsidRDefault="008733D1" w:rsidP="002C0B3E">
            <w:pPr>
              <w:pStyle w:val="TAC"/>
              <w:rPr>
                <w:lang w:eastAsia="ko-KR"/>
              </w:rPr>
            </w:pPr>
            <w:r w:rsidRPr="003541C3">
              <w:rPr>
                <w:lang w:eastAsia="ko-KR"/>
              </w:rPr>
              <w:t>6</w:t>
            </w:r>
          </w:p>
        </w:tc>
        <w:tc>
          <w:tcPr>
            <w:tcW w:w="4536" w:type="dxa"/>
            <w:shd w:val="clear" w:color="auto" w:fill="auto"/>
          </w:tcPr>
          <w:p w14:paraId="3F6506F3" w14:textId="77777777" w:rsidR="008733D1" w:rsidRPr="003541C3" w:rsidRDefault="008733D1" w:rsidP="002C0B3E">
            <w:pPr>
              <w:pStyle w:val="TAC"/>
              <w:rPr>
                <w:lang w:eastAsia="ko-KR"/>
              </w:rPr>
            </w:pPr>
            <w:r w:rsidRPr="003541C3">
              <w:rPr>
                <w:lang w:eastAsia="ko-KR"/>
              </w:rPr>
              <w:t>PRACH occasion index 6</w:t>
            </w:r>
          </w:p>
        </w:tc>
      </w:tr>
      <w:tr w:rsidR="008733D1" w:rsidRPr="003541C3" w14:paraId="31347808" w14:textId="77777777" w:rsidTr="002C0B3E">
        <w:trPr>
          <w:jc w:val="center"/>
        </w:trPr>
        <w:tc>
          <w:tcPr>
            <w:tcW w:w="2268" w:type="dxa"/>
            <w:shd w:val="clear" w:color="auto" w:fill="auto"/>
          </w:tcPr>
          <w:p w14:paraId="22CBAF31" w14:textId="77777777" w:rsidR="008733D1" w:rsidRPr="003541C3" w:rsidRDefault="008733D1" w:rsidP="002C0B3E">
            <w:pPr>
              <w:pStyle w:val="TAC"/>
              <w:rPr>
                <w:lang w:eastAsia="ko-KR"/>
              </w:rPr>
            </w:pPr>
            <w:r w:rsidRPr="003541C3">
              <w:rPr>
                <w:lang w:eastAsia="ko-KR"/>
              </w:rPr>
              <w:t>7</w:t>
            </w:r>
          </w:p>
        </w:tc>
        <w:tc>
          <w:tcPr>
            <w:tcW w:w="4536" w:type="dxa"/>
            <w:shd w:val="clear" w:color="auto" w:fill="auto"/>
          </w:tcPr>
          <w:p w14:paraId="7B0CB2CE" w14:textId="77777777" w:rsidR="008733D1" w:rsidRPr="003541C3" w:rsidRDefault="008733D1" w:rsidP="002C0B3E">
            <w:pPr>
              <w:pStyle w:val="TAC"/>
              <w:rPr>
                <w:lang w:eastAsia="ko-KR"/>
              </w:rPr>
            </w:pPr>
            <w:r w:rsidRPr="003541C3">
              <w:rPr>
                <w:lang w:eastAsia="ko-KR"/>
              </w:rPr>
              <w:t>PRACH occasion index 7</w:t>
            </w:r>
          </w:p>
        </w:tc>
      </w:tr>
      <w:tr w:rsidR="008733D1" w:rsidRPr="003541C3" w14:paraId="55D69AC4" w14:textId="77777777" w:rsidTr="002C0B3E">
        <w:trPr>
          <w:jc w:val="center"/>
        </w:trPr>
        <w:tc>
          <w:tcPr>
            <w:tcW w:w="2268" w:type="dxa"/>
            <w:shd w:val="clear" w:color="auto" w:fill="auto"/>
          </w:tcPr>
          <w:p w14:paraId="44ED93A9" w14:textId="77777777" w:rsidR="008733D1" w:rsidRPr="003541C3" w:rsidRDefault="008733D1" w:rsidP="002C0B3E">
            <w:pPr>
              <w:pStyle w:val="TAC"/>
              <w:rPr>
                <w:lang w:eastAsia="ko-KR"/>
              </w:rPr>
            </w:pPr>
            <w:r w:rsidRPr="003541C3">
              <w:rPr>
                <w:lang w:eastAsia="ko-KR"/>
              </w:rPr>
              <w:t>8</w:t>
            </w:r>
          </w:p>
        </w:tc>
        <w:tc>
          <w:tcPr>
            <w:tcW w:w="4536" w:type="dxa"/>
            <w:shd w:val="clear" w:color="auto" w:fill="auto"/>
          </w:tcPr>
          <w:p w14:paraId="6946A28B" w14:textId="77777777" w:rsidR="008733D1" w:rsidRPr="003541C3" w:rsidRDefault="008733D1" w:rsidP="002C0B3E">
            <w:pPr>
              <w:pStyle w:val="TAC"/>
              <w:rPr>
                <w:lang w:eastAsia="ko-KR"/>
              </w:rPr>
            </w:pPr>
            <w:r w:rsidRPr="003541C3">
              <w:rPr>
                <w:lang w:eastAsia="ko-KR"/>
              </w:rPr>
              <w:t>PRACH occasion index 8</w:t>
            </w:r>
          </w:p>
        </w:tc>
      </w:tr>
      <w:tr w:rsidR="008733D1" w:rsidRPr="003541C3" w14:paraId="30182729" w14:textId="77777777" w:rsidTr="002C0B3E">
        <w:trPr>
          <w:jc w:val="center"/>
        </w:trPr>
        <w:tc>
          <w:tcPr>
            <w:tcW w:w="2268" w:type="dxa"/>
            <w:shd w:val="clear" w:color="auto" w:fill="auto"/>
          </w:tcPr>
          <w:p w14:paraId="24FC3D1A" w14:textId="77777777" w:rsidR="008733D1" w:rsidRPr="003541C3" w:rsidRDefault="008733D1" w:rsidP="002C0B3E">
            <w:pPr>
              <w:pStyle w:val="TAC"/>
              <w:rPr>
                <w:lang w:eastAsia="ko-KR"/>
              </w:rPr>
            </w:pPr>
            <w:r w:rsidRPr="003541C3">
              <w:rPr>
                <w:lang w:eastAsia="ko-KR"/>
              </w:rPr>
              <w:t>9</w:t>
            </w:r>
          </w:p>
        </w:tc>
        <w:tc>
          <w:tcPr>
            <w:tcW w:w="4536" w:type="dxa"/>
            <w:shd w:val="clear" w:color="auto" w:fill="auto"/>
          </w:tcPr>
          <w:p w14:paraId="7BC0D77F" w14:textId="77777777" w:rsidR="008733D1" w:rsidRPr="003541C3" w:rsidRDefault="008733D1" w:rsidP="002C0B3E">
            <w:pPr>
              <w:pStyle w:val="TAC"/>
              <w:rPr>
                <w:lang w:eastAsia="ko-KR"/>
              </w:rPr>
            </w:pPr>
            <w:r w:rsidRPr="003541C3">
              <w:rPr>
                <w:lang w:eastAsia="ko-KR"/>
              </w:rPr>
              <w:t>Every even PRACH occasion</w:t>
            </w:r>
          </w:p>
        </w:tc>
      </w:tr>
      <w:tr w:rsidR="008733D1" w:rsidRPr="003541C3" w14:paraId="7F2ADEA3" w14:textId="77777777" w:rsidTr="002C0B3E">
        <w:trPr>
          <w:jc w:val="center"/>
        </w:trPr>
        <w:tc>
          <w:tcPr>
            <w:tcW w:w="2268" w:type="dxa"/>
            <w:shd w:val="clear" w:color="auto" w:fill="auto"/>
          </w:tcPr>
          <w:p w14:paraId="29A32BAF" w14:textId="77777777" w:rsidR="008733D1" w:rsidRPr="003541C3" w:rsidRDefault="008733D1" w:rsidP="002C0B3E">
            <w:pPr>
              <w:pStyle w:val="TAC"/>
              <w:rPr>
                <w:lang w:eastAsia="ko-KR"/>
              </w:rPr>
            </w:pPr>
            <w:r w:rsidRPr="003541C3">
              <w:rPr>
                <w:lang w:eastAsia="ko-KR"/>
              </w:rPr>
              <w:t>10</w:t>
            </w:r>
          </w:p>
        </w:tc>
        <w:tc>
          <w:tcPr>
            <w:tcW w:w="4536" w:type="dxa"/>
            <w:shd w:val="clear" w:color="auto" w:fill="auto"/>
          </w:tcPr>
          <w:p w14:paraId="73CF9F9A" w14:textId="77777777" w:rsidR="008733D1" w:rsidRPr="003541C3" w:rsidRDefault="008733D1" w:rsidP="002C0B3E">
            <w:pPr>
              <w:pStyle w:val="TAC"/>
              <w:rPr>
                <w:lang w:eastAsia="ko-KR"/>
              </w:rPr>
            </w:pPr>
            <w:r w:rsidRPr="003541C3">
              <w:rPr>
                <w:lang w:eastAsia="ko-KR"/>
              </w:rPr>
              <w:t>Every odd PRACH occasion</w:t>
            </w:r>
          </w:p>
        </w:tc>
      </w:tr>
      <w:tr w:rsidR="008733D1" w:rsidRPr="003541C3" w14:paraId="1E83BD62" w14:textId="77777777" w:rsidTr="002C0B3E">
        <w:trPr>
          <w:jc w:val="center"/>
        </w:trPr>
        <w:tc>
          <w:tcPr>
            <w:tcW w:w="2268" w:type="dxa"/>
            <w:shd w:val="clear" w:color="auto" w:fill="auto"/>
          </w:tcPr>
          <w:p w14:paraId="2AAC119F" w14:textId="77777777" w:rsidR="008733D1" w:rsidRPr="003541C3" w:rsidRDefault="008733D1" w:rsidP="002C0B3E">
            <w:pPr>
              <w:pStyle w:val="TAC"/>
              <w:rPr>
                <w:lang w:eastAsia="ko-KR"/>
              </w:rPr>
            </w:pPr>
            <w:r w:rsidRPr="003541C3">
              <w:rPr>
                <w:lang w:eastAsia="ko-KR"/>
              </w:rPr>
              <w:t>11</w:t>
            </w:r>
          </w:p>
        </w:tc>
        <w:tc>
          <w:tcPr>
            <w:tcW w:w="4536" w:type="dxa"/>
            <w:shd w:val="clear" w:color="auto" w:fill="auto"/>
          </w:tcPr>
          <w:p w14:paraId="262CC4B9" w14:textId="77777777" w:rsidR="008733D1" w:rsidRPr="003541C3" w:rsidRDefault="008733D1" w:rsidP="002C0B3E">
            <w:pPr>
              <w:pStyle w:val="TAC"/>
              <w:rPr>
                <w:lang w:eastAsia="ko-KR"/>
              </w:rPr>
            </w:pPr>
            <w:r w:rsidRPr="003541C3">
              <w:rPr>
                <w:lang w:eastAsia="ko-KR"/>
              </w:rPr>
              <w:t>Reserved</w:t>
            </w:r>
          </w:p>
        </w:tc>
      </w:tr>
      <w:tr w:rsidR="008733D1" w:rsidRPr="003541C3" w14:paraId="57B114AD" w14:textId="77777777" w:rsidTr="002C0B3E">
        <w:trPr>
          <w:jc w:val="center"/>
        </w:trPr>
        <w:tc>
          <w:tcPr>
            <w:tcW w:w="2268" w:type="dxa"/>
            <w:shd w:val="clear" w:color="auto" w:fill="auto"/>
          </w:tcPr>
          <w:p w14:paraId="3F0519B7" w14:textId="77777777" w:rsidR="008733D1" w:rsidRPr="003541C3" w:rsidRDefault="008733D1" w:rsidP="002C0B3E">
            <w:pPr>
              <w:pStyle w:val="TAC"/>
              <w:rPr>
                <w:lang w:eastAsia="ko-KR"/>
              </w:rPr>
            </w:pPr>
            <w:r w:rsidRPr="003541C3">
              <w:rPr>
                <w:lang w:eastAsia="ko-KR"/>
              </w:rPr>
              <w:t>12</w:t>
            </w:r>
          </w:p>
        </w:tc>
        <w:tc>
          <w:tcPr>
            <w:tcW w:w="4536" w:type="dxa"/>
            <w:shd w:val="clear" w:color="auto" w:fill="auto"/>
          </w:tcPr>
          <w:p w14:paraId="41B85566" w14:textId="77777777" w:rsidR="008733D1" w:rsidRPr="003541C3" w:rsidRDefault="008733D1" w:rsidP="002C0B3E">
            <w:pPr>
              <w:pStyle w:val="TAC"/>
              <w:rPr>
                <w:lang w:eastAsia="ko-KR"/>
              </w:rPr>
            </w:pPr>
            <w:r w:rsidRPr="003541C3">
              <w:rPr>
                <w:lang w:eastAsia="ko-KR"/>
              </w:rPr>
              <w:t>Reserved</w:t>
            </w:r>
          </w:p>
        </w:tc>
      </w:tr>
      <w:tr w:rsidR="008733D1" w:rsidRPr="003541C3" w14:paraId="2C32647E" w14:textId="77777777" w:rsidTr="002C0B3E">
        <w:trPr>
          <w:jc w:val="center"/>
        </w:trPr>
        <w:tc>
          <w:tcPr>
            <w:tcW w:w="2268" w:type="dxa"/>
            <w:shd w:val="clear" w:color="auto" w:fill="auto"/>
          </w:tcPr>
          <w:p w14:paraId="3F731CE5" w14:textId="77777777" w:rsidR="008733D1" w:rsidRPr="003541C3" w:rsidRDefault="008733D1" w:rsidP="002C0B3E">
            <w:pPr>
              <w:pStyle w:val="TAC"/>
              <w:rPr>
                <w:lang w:eastAsia="ko-KR"/>
              </w:rPr>
            </w:pPr>
            <w:r w:rsidRPr="003541C3">
              <w:rPr>
                <w:lang w:eastAsia="ko-KR"/>
              </w:rPr>
              <w:t>13</w:t>
            </w:r>
          </w:p>
        </w:tc>
        <w:tc>
          <w:tcPr>
            <w:tcW w:w="4536" w:type="dxa"/>
            <w:shd w:val="clear" w:color="auto" w:fill="auto"/>
          </w:tcPr>
          <w:p w14:paraId="3E28542F" w14:textId="77777777" w:rsidR="008733D1" w:rsidRPr="003541C3" w:rsidRDefault="008733D1" w:rsidP="002C0B3E">
            <w:pPr>
              <w:pStyle w:val="TAC"/>
              <w:rPr>
                <w:lang w:eastAsia="ko-KR"/>
              </w:rPr>
            </w:pPr>
            <w:r w:rsidRPr="003541C3">
              <w:rPr>
                <w:lang w:eastAsia="ko-KR"/>
              </w:rPr>
              <w:t>Reserved</w:t>
            </w:r>
          </w:p>
        </w:tc>
      </w:tr>
      <w:tr w:rsidR="008733D1" w:rsidRPr="003541C3" w14:paraId="43679C35" w14:textId="77777777" w:rsidTr="002C0B3E">
        <w:trPr>
          <w:jc w:val="center"/>
        </w:trPr>
        <w:tc>
          <w:tcPr>
            <w:tcW w:w="2268" w:type="dxa"/>
            <w:shd w:val="clear" w:color="auto" w:fill="auto"/>
          </w:tcPr>
          <w:p w14:paraId="24461250" w14:textId="77777777" w:rsidR="008733D1" w:rsidRPr="003541C3" w:rsidRDefault="008733D1" w:rsidP="002C0B3E">
            <w:pPr>
              <w:pStyle w:val="TAC"/>
              <w:rPr>
                <w:lang w:eastAsia="ko-KR"/>
              </w:rPr>
            </w:pPr>
            <w:r w:rsidRPr="003541C3">
              <w:rPr>
                <w:lang w:eastAsia="ko-KR"/>
              </w:rPr>
              <w:t>14</w:t>
            </w:r>
          </w:p>
        </w:tc>
        <w:tc>
          <w:tcPr>
            <w:tcW w:w="4536" w:type="dxa"/>
            <w:shd w:val="clear" w:color="auto" w:fill="auto"/>
          </w:tcPr>
          <w:p w14:paraId="2F39470D" w14:textId="77777777" w:rsidR="008733D1" w:rsidRPr="003541C3" w:rsidRDefault="008733D1" w:rsidP="002C0B3E">
            <w:pPr>
              <w:pStyle w:val="TAC"/>
              <w:rPr>
                <w:lang w:eastAsia="ko-KR"/>
              </w:rPr>
            </w:pPr>
            <w:r w:rsidRPr="003541C3">
              <w:rPr>
                <w:lang w:eastAsia="ko-KR"/>
              </w:rPr>
              <w:t>Reserved</w:t>
            </w:r>
          </w:p>
        </w:tc>
      </w:tr>
      <w:tr w:rsidR="008733D1" w:rsidRPr="003541C3" w14:paraId="0DC71E10" w14:textId="77777777" w:rsidTr="002C0B3E">
        <w:trPr>
          <w:jc w:val="center"/>
        </w:trPr>
        <w:tc>
          <w:tcPr>
            <w:tcW w:w="2268" w:type="dxa"/>
            <w:shd w:val="clear" w:color="auto" w:fill="auto"/>
          </w:tcPr>
          <w:p w14:paraId="78E078F7" w14:textId="77777777" w:rsidR="008733D1" w:rsidRPr="003541C3" w:rsidRDefault="008733D1" w:rsidP="002C0B3E">
            <w:pPr>
              <w:pStyle w:val="TAC"/>
              <w:rPr>
                <w:lang w:eastAsia="ko-KR"/>
              </w:rPr>
            </w:pPr>
            <w:r w:rsidRPr="003541C3">
              <w:rPr>
                <w:lang w:eastAsia="ko-KR"/>
              </w:rPr>
              <w:t>15</w:t>
            </w:r>
          </w:p>
        </w:tc>
        <w:tc>
          <w:tcPr>
            <w:tcW w:w="4536" w:type="dxa"/>
            <w:shd w:val="clear" w:color="auto" w:fill="auto"/>
          </w:tcPr>
          <w:p w14:paraId="568D8228" w14:textId="77777777" w:rsidR="008733D1" w:rsidRPr="003541C3" w:rsidRDefault="008733D1" w:rsidP="002C0B3E">
            <w:pPr>
              <w:pStyle w:val="TAC"/>
              <w:rPr>
                <w:lang w:eastAsia="ko-KR"/>
              </w:rPr>
            </w:pPr>
            <w:r w:rsidRPr="003541C3">
              <w:rPr>
                <w:lang w:eastAsia="ko-KR"/>
              </w:rPr>
              <w:t>Reserved</w:t>
            </w:r>
          </w:p>
        </w:tc>
      </w:tr>
    </w:tbl>
    <w:p w14:paraId="1BF64699" w14:textId="6E9F01C9" w:rsidR="008733D1" w:rsidRPr="003541C3" w:rsidRDefault="008733D1" w:rsidP="008733D1">
      <w:pPr>
        <w:pStyle w:val="TH"/>
        <w:rPr>
          <w:ins w:id="25" w:author="Ericsson" w:date="2024-03-26T10:53:00Z"/>
          <w:lang w:eastAsia="ko-KR"/>
        </w:rPr>
      </w:pPr>
      <w:ins w:id="26" w:author="Ericsson" w:date="2024-03-26T10:53:00Z">
        <w:r w:rsidRPr="003541C3">
          <w:rPr>
            <w:lang w:eastAsia="ko-KR"/>
          </w:rPr>
          <w:t>Table 7.4-</w:t>
        </w:r>
      </w:ins>
      <w:ins w:id="27" w:author="Ericsson" w:date="2024-04-03T14:49:00Z">
        <w:r w:rsidR="00FD0491">
          <w:rPr>
            <w:lang w:eastAsia="ko-KR"/>
          </w:rPr>
          <w:t>X</w:t>
        </w:r>
      </w:ins>
      <w:ins w:id="28" w:author="Ericsson" w:date="2024-03-26T10:53:00Z">
        <w:r w:rsidRPr="003541C3">
          <w:rPr>
            <w:lang w:eastAsia="ko-KR"/>
          </w:rPr>
          <w:t>: PRACH Mask Index values</w:t>
        </w:r>
        <w:r>
          <w:rPr>
            <w:lang w:eastAsia="ko-KR"/>
          </w:rPr>
          <w:t xml:space="preserve"> for Msg1 repetitions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4536"/>
      </w:tblGrid>
      <w:tr w:rsidR="006A10A7" w:rsidRPr="003541C3" w14:paraId="1576390E" w14:textId="77777777" w:rsidTr="002C0B3E">
        <w:trPr>
          <w:jc w:val="center"/>
          <w:ins w:id="29" w:author="Ericsson" w:date="2024-03-26T11:00:00Z"/>
        </w:trPr>
        <w:tc>
          <w:tcPr>
            <w:tcW w:w="2268" w:type="dxa"/>
            <w:shd w:val="clear" w:color="auto" w:fill="auto"/>
          </w:tcPr>
          <w:p w14:paraId="1DC35A5A" w14:textId="77777777" w:rsidR="006A10A7" w:rsidRPr="003541C3" w:rsidRDefault="006A10A7" w:rsidP="002C0B3E">
            <w:pPr>
              <w:pStyle w:val="TAH"/>
              <w:rPr>
                <w:ins w:id="30" w:author="Ericsson" w:date="2024-03-26T11:00:00Z"/>
                <w:lang w:eastAsia="ko-KR"/>
              </w:rPr>
            </w:pPr>
            <w:ins w:id="31" w:author="Ericsson" w:date="2024-03-26T11:00:00Z">
              <w:r w:rsidRPr="003541C3">
                <w:rPr>
                  <w:lang w:eastAsia="ko-KR"/>
                </w:rPr>
                <w:t>PRACH Mask Index/</w:t>
              </w:r>
            </w:ins>
          </w:p>
        </w:tc>
        <w:tc>
          <w:tcPr>
            <w:tcW w:w="4536" w:type="dxa"/>
            <w:shd w:val="clear" w:color="auto" w:fill="auto"/>
          </w:tcPr>
          <w:p w14:paraId="6A6DE850" w14:textId="254F5500" w:rsidR="006A10A7" w:rsidRPr="003541C3" w:rsidRDefault="006A10A7" w:rsidP="002C0B3E">
            <w:pPr>
              <w:pStyle w:val="TAH"/>
              <w:rPr>
                <w:ins w:id="32" w:author="Ericsson" w:date="2024-03-26T11:00:00Z"/>
                <w:lang w:eastAsia="ko-KR"/>
              </w:rPr>
            </w:pPr>
            <w:ins w:id="33" w:author="Ericsson" w:date="2024-03-26T11:00:00Z">
              <w:r w:rsidRPr="003541C3">
                <w:rPr>
                  <w:lang w:eastAsia="ko-KR"/>
                </w:rPr>
                <w:t xml:space="preserve">Allowed </w:t>
              </w:r>
              <w:r>
                <w:rPr>
                  <w:lang w:eastAsia="ko-KR"/>
                </w:rPr>
                <w:t>set</w:t>
              </w:r>
              <w:r w:rsidR="005C4B5C">
                <w:rPr>
                  <w:lang w:eastAsia="ko-KR"/>
                </w:rPr>
                <w:t>(s)</w:t>
              </w:r>
              <w:r>
                <w:rPr>
                  <w:lang w:eastAsia="ko-KR"/>
                </w:rPr>
                <w:t xml:space="preserve"> of ROs </w:t>
              </w:r>
              <w:r w:rsidRPr="003541C3">
                <w:rPr>
                  <w:lang w:eastAsia="ko-KR"/>
                </w:rPr>
                <w:t>of SSB</w:t>
              </w:r>
            </w:ins>
          </w:p>
        </w:tc>
      </w:tr>
      <w:tr w:rsidR="006A10A7" w:rsidRPr="003541C3" w14:paraId="550EA4E0" w14:textId="77777777" w:rsidTr="002C0B3E">
        <w:trPr>
          <w:jc w:val="center"/>
          <w:ins w:id="34" w:author="Ericsson" w:date="2024-03-26T11:00:00Z"/>
        </w:trPr>
        <w:tc>
          <w:tcPr>
            <w:tcW w:w="2268" w:type="dxa"/>
            <w:shd w:val="clear" w:color="auto" w:fill="auto"/>
          </w:tcPr>
          <w:p w14:paraId="73778874" w14:textId="77777777" w:rsidR="006A10A7" w:rsidRPr="003541C3" w:rsidRDefault="006A10A7" w:rsidP="002C0B3E">
            <w:pPr>
              <w:pStyle w:val="TAC"/>
              <w:rPr>
                <w:ins w:id="35" w:author="Ericsson" w:date="2024-03-26T11:00:00Z"/>
                <w:lang w:eastAsia="ko-KR"/>
              </w:rPr>
            </w:pPr>
            <w:ins w:id="36" w:author="Ericsson" w:date="2024-03-26T11:00:00Z">
              <w:r>
                <w:rPr>
                  <w:lang w:eastAsia="ko-KR"/>
                </w:rPr>
                <w:t>0 (</w:t>
              </w:r>
              <w:r w:rsidRPr="003541C3">
                <w:rPr>
                  <w:lang w:eastAsia="ko-KR"/>
                </w:rPr>
                <w:t>0</w:t>
              </w:r>
              <w:r>
                <w:rPr>
                  <w:lang w:eastAsia="ko-KR"/>
                </w:rPr>
                <w:t>000)</w:t>
              </w:r>
            </w:ins>
          </w:p>
        </w:tc>
        <w:tc>
          <w:tcPr>
            <w:tcW w:w="4536" w:type="dxa"/>
            <w:shd w:val="clear" w:color="auto" w:fill="auto"/>
          </w:tcPr>
          <w:p w14:paraId="4BBAB716" w14:textId="77777777" w:rsidR="006A10A7" w:rsidRPr="003541C3" w:rsidRDefault="006A10A7" w:rsidP="002C0B3E">
            <w:pPr>
              <w:pStyle w:val="TAC"/>
              <w:rPr>
                <w:ins w:id="37" w:author="Ericsson" w:date="2024-03-26T11:00:00Z"/>
                <w:lang w:eastAsia="ko-KR"/>
              </w:rPr>
            </w:pPr>
            <w:ins w:id="38" w:author="Ericsson" w:date="2024-03-26T11:00:00Z">
              <w:r>
                <w:rPr>
                  <w:lang w:eastAsia="ko-KR"/>
                </w:rPr>
                <w:t>Reserved</w:t>
              </w:r>
            </w:ins>
          </w:p>
        </w:tc>
      </w:tr>
      <w:tr w:rsidR="006A10A7" w:rsidRPr="003541C3" w14:paraId="2AC4B2B6" w14:textId="77777777" w:rsidTr="002C0B3E">
        <w:trPr>
          <w:jc w:val="center"/>
          <w:ins w:id="39" w:author="Ericsson" w:date="2024-03-26T11:00:00Z"/>
        </w:trPr>
        <w:tc>
          <w:tcPr>
            <w:tcW w:w="2268" w:type="dxa"/>
            <w:shd w:val="clear" w:color="auto" w:fill="auto"/>
          </w:tcPr>
          <w:p w14:paraId="2DD81612" w14:textId="77777777" w:rsidR="006A10A7" w:rsidRPr="003541C3" w:rsidRDefault="006A10A7" w:rsidP="002C0B3E">
            <w:pPr>
              <w:pStyle w:val="TAC"/>
              <w:rPr>
                <w:ins w:id="40" w:author="Ericsson" w:date="2024-03-26T11:00:00Z"/>
                <w:lang w:eastAsia="ko-KR"/>
              </w:rPr>
            </w:pPr>
            <w:ins w:id="41" w:author="Ericsson" w:date="2024-03-26T11:00:00Z">
              <w:r>
                <w:rPr>
                  <w:lang w:eastAsia="ko-KR"/>
                </w:rPr>
                <w:t>1 (000</w:t>
              </w:r>
              <w:r w:rsidRPr="003541C3">
                <w:rPr>
                  <w:lang w:eastAsia="ko-KR"/>
                </w:rPr>
                <w:t>1</w:t>
              </w:r>
              <w:r>
                <w:rPr>
                  <w:lang w:eastAsia="ko-KR"/>
                </w:rPr>
                <w:t>)</w:t>
              </w:r>
            </w:ins>
          </w:p>
        </w:tc>
        <w:tc>
          <w:tcPr>
            <w:tcW w:w="4536" w:type="dxa"/>
            <w:shd w:val="clear" w:color="auto" w:fill="auto"/>
          </w:tcPr>
          <w:p w14:paraId="55D36B35" w14:textId="77777777" w:rsidR="006A10A7" w:rsidRPr="003541C3" w:rsidRDefault="006A10A7" w:rsidP="002C0B3E">
            <w:pPr>
              <w:pStyle w:val="TAC"/>
              <w:rPr>
                <w:ins w:id="42" w:author="Ericsson" w:date="2024-03-26T11:00:00Z"/>
                <w:lang w:eastAsia="ko-KR"/>
              </w:rPr>
            </w:pPr>
            <w:ins w:id="43" w:author="Ericsson" w:date="2024-03-26T11:00:00Z">
              <w:r>
                <w:rPr>
                  <w:lang w:eastAsia="ko-KR"/>
                </w:rPr>
                <w:t>Every 2nd RO set starting with even RO set</w:t>
              </w:r>
            </w:ins>
          </w:p>
        </w:tc>
      </w:tr>
      <w:tr w:rsidR="006A10A7" w:rsidRPr="003541C3" w14:paraId="1DF75564" w14:textId="77777777" w:rsidTr="002C0B3E">
        <w:trPr>
          <w:jc w:val="center"/>
          <w:ins w:id="44" w:author="Ericsson" w:date="2024-03-26T11:00:00Z"/>
        </w:trPr>
        <w:tc>
          <w:tcPr>
            <w:tcW w:w="2268" w:type="dxa"/>
            <w:shd w:val="clear" w:color="auto" w:fill="auto"/>
          </w:tcPr>
          <w:p w14:paraId="5708BD84" w14:textId="77777777" w:rsidR="006A10A7" w:rsidRPr="003541C3" w:rsidRDefault="006A10A7" w:rsidP="002C0B3E">
            <w:pPr>
              <w:pStyle w:val="TAC"/>
              <w:rPr>
                <w:ins w:id="45" w:author="Ericsson" w:date="2024-03-26T11:00:00Z"/>
                <w:lang w:eastAsia="ko-KR"/>
              </w:rPr>
            </w:pPr>
            <w:ins w:id="46" w:author="Ericsson" w:date="2024-03-26T11:00:00Z">
              <w:r>
                <w:rPr>
                  <w:lang w:eastAsia="ko-KR"/>
                </w:rPr>
                <w:t>2 (0010)</w:t>
              </w:r>
            </w:ins>
          </w:p>
        </w:tc>
        <w:tc>
          <w:tcPr>
            <w:tcW w:w="4536" w:type="dxa"/>
            <w:shd w:val="clear" w:color="auto" w:fill="auto"/>
          </w:tcPr>
          <w:p w14:paraId="055B6326" w14:textId="77777777" w:rsidR="006A10A7" w:rsidRPr="003541C3" w:rsidRDefault="006A10A7" w:rsidP="002C0B3E">
            <w:pPr>
              <w:pStyle w:val="TAC"/>
              <w:rPr>
                <w:ins w:id="47" w:author="Ericsson" w:date="2024-03-26T11:00:00Z"/>
                <w:lang w:eastAsia="ko-KR"/>
              </w:rPr>
            </w:pPr>
            <w:ins w:id="48" w:author="Ericsson" w:date="2024-03-26T11:00:00Z">
              <w:r>
                <w:rPr>
                  <w:lang w:eastAsia="ko-KR"/>
                </w:rPr>
                <w:t>Every 3rd RO set starting with even RO set</w:t>
              </w:r>
            </w:ins>
          </w:p>
        </w:tc>
      </w:tr>
      <w:tr w:rsidR="006A10A7" w:rsidRPr="003541C3" w14:paraId="6C057659" w14:textId="77777777" w:rsidTr="002C0B3E">
        <w:trPr>
          <w:jc w:val="center"/>
          <w:ins w:id="49" w:author="Ericsson" w:date="2024-03-26T11:00:00Z"/>
        </w:trPr>
        <w:tc>
          <w:tcPr>
            <w:tcW w:w="2268" w:type="dxa"/>
            <w:shd w:val="clear" w:color="auto" w:fill="auto"/>
          </w:tcPr>
          <w:p w14:paraId="349393BA" w14:textId="77777777" w:rsidR="006A10A7" w:rsidRPr="003541C3" w:rsidRDefault="006A10A7" w:rsidP="002C0B3E">
            <w:pPr>
              <w:pStyle w:val="TAC"/>
              <w:rPr>
                <w:ins w:id="50" w:author="Ericsson" w:date="2024-03-26T11:00:00Z"/>
                <w:lang w:eastAsia="ko-KR"/>
              </w:rPr>
            </w:pPr>
            <w:ins w:id="51" w:author="Ericsson" w:date="2024-03-26T11:00:00Z">
              <w:r>
                <w:rPr>
                  <w:lang w:eastAsia="ko-KR"/>
                </w:rPr>
                <w:t>3 (0011)</w:t>
              </w:r>
            </w:ins>
          </w:p>
        </w:tc>
        <w:tc>
          <w:tcPr>
            <w:tcW w:w="4536" w:type="dxa"/>
            <w:shd w:val="clear" w:color="auto" w:fill="auto"/>
          </w:tcPr>
          <w:p w14:paraId="1C971B77" w14:textId="77777777" w:rsidR="006A10A7" w:rsidRPr="003541C3" w:rsidRDefault="006A10A7" w:rsidP="002C0B3E">
            <w:pPr>
              <w:pStyle w:val="TAC"/>
              <w:rPr>
                <w:ins w:id="52" w:author="Ericsson" w:date="2024-03-26T11:00:00Z"/>
                <w:lang w:eastAsia="ko-KR"/>
              </w:rPr>
            </w:pPr>
            <w:ins w:id="53" w:author="Ericsson" w:date="2024-03-26T11:00:00Z">
              <w:r>
                <w:rPr>
                  <w:lang w:eastAsia="ko-KR"/>
                </w:rPr>
                <w:t>Every 4th RO set starting with even RO set</w:t>
              </w:r>
            </w:ins>
          </w:p>
        </w:tc>
      </w:tr>
      <w:tr w:rsidR="006A10A7" w:rsidRPr="003541C3" w14:paraId="29EB5CF0" w14:textId="77777777" w:rsidTr="002C0B3E">
        <w:trPr>
          <w:jc w:val="center"/>
          <w:ins w:id="54" w:author="Ericsson" w:date="2024-03-26T11:00:00Z"/>
        </w:trPr>
        <w:tc>
          <w:tcPr>
            <w:tcW w:w="2268" w:type="dxa"/>
            <w:shd w:val="clear" w:color="auto" w:fill="auto"/>
          </w:tcPr>
          <w:p w14:paraId="289A3789" w14:textId="77777777" w:rsidR="006A10A7" w:rsidRPr="003541C3" w:rsidRDefault="006A10A7" w:rsidP="002C0B3E">
            <w:pPr>
              <w:pStyle w:val="TAC"/>
              <w:rPr>
                <w:ins w:id="55" w:author="Ericsson" w:date="2024-03-26T11:00:00Z"/>
                <w:lang w:eastAsia="ko-KR"/>
              </w:rPr>
            </w:pPr>
            <w:ins w:id="56" w:author="Ericsson" w:date="2024-03-26T11:00:00Z">
              <w:r>
                <w:rPr>
                  <w:lang w:eastAsia="ko-KR"/>
                </w:rPr>
                <w:t>4 (0100)</w:t>
              </w:r>
            </w:ins>
          </w:p>
        </w:tc>
        <w:tc>
          <w:tcPr>
            <w:tcW w:w="4536" w:type="dxa"/>
            <w:shd w:val="clear" w:color="auto" w:fill="auto"/>
          </w:tcPr>
          <w:p w14:paraId="3F513858" w14:textId="77777777" w:rsidR="006A10A7" w:rsidRPr="003541C3" w:rsidRDefault="006A10A7" w:rsidP="002C0B3E">
            <w:pPr>
              <w:pStyle w:val="TAC"/>
              <w:rPr>
                <w:ins w:id="57" w:author="Ericsson" w:date="2024-03-26T11:00:00Z"/>
                <w:lang w:eastAsia="ko-KR"/>
              </w:rPr>
            </w:pPr>
            <w:ins w:id="58" w:author="Ericsson" w:date="2024-03-26T11:00:00Z">
              <w:r>
                <w:rPr>
                  <w:lang w:eastAsia="ko-KR"/>
                </w:rPr>
                <w:t>Every 5th RO set starting with even RO set</w:t>
              </w:r>
            </w:ins>
          </w:p>
        </w:tc>
      </w:tr>
      <w:tr w:rsidR="006A10A7" w:rsidRPr="003541C3" w14:paraId="076C7F78" w14:textId="77777777" w:rsidTr="002C0B3E">
        <w:trPr>
          <w:jc w:val="center"/>
          <w:ins w:id="59" w:author="Ericsson" w:date="2024-03-26T11:00:00Z"/>
        </w:trPr>
        <w:tc>
          <w:tcPr>
            <w:tcW w:w="2268" w:type="dxa"/>
            <w:shd w:val="clear" w:color="auto" w:fill="auto"/>
          </w:tcPr>
          <w:p w14:paraId="45593C47" w14:textId="77777777" w:rsidR="006A10A7" w:rsidRPr="003541C3" w:rsidRDefault="006A10A7" w:rsidP="002C0B3E">
            <w:pPr>
              <w:pStyle w:val="TAC"/>
              <w:rPr>
                <w:ins w:id="60" w:author="Ericsson" w:date="2024-03-26T11:00:00Z"/>
                <w:lang w:eastAsia="ko-KR"/>
              </w:rPr>
            </w:pPr>
            <w:ins w:id="61" w:author="Ericsson" w:date="2024-03-26T11:00:00Z">
              <w:r>
                <w:rPr>
                  <w:lang w:eastAsia="ko-KR"/>
                </w:rPr>
                <w:t>5 (0101)</w:t>
              </w:r>
            </w:ins>
          </w:p>
        </w:tc>
        <w:tc>
          <w:tcPr>
            <w:tcW w:w="4536" w:type="dxa"/>
            <w:shd w:val="clear" w:color="auto" w:fill="auto"/>
          </w:tcPr>
          <w:p w14:paraId="0B6A4883" w14:textId="77777777" w:rsidR="006A10A7" w:rsidRPr="003541C3" w:rsidRDefault="006A10A7" w:rsidP="002C0B3E">
            <w:pPr>
              <w:pStyle w:val="TAC"/>
              <w:rPr>
                <w:ins w:id="62" w:author="Ericsson" w:date="2024-03-26T11:00:00Z"/>
                <w:lang w:eastAsia="ko-KR"/>
              </w:rPr>
            </w:pPr>
            <w:ins w:id="63" w:author="Ericsson" w:date="2024-03-26T11:00:00Z">
              <w:r>
                <w:rPr>
                  <w:lang w:eastAsia="ko-KR"/>
                </w:rPr>
                <w:t>Every 6th RO set starting with even RO set</w:t>
              </w:r>
            </w:ins>
          </w:p>
        </w:tc>
      </w:tr>
      <w:tr w:rsidR="006A10A7" w:rsidRPr="003541C3" w14:paraId="078DFB6D" w14:textId="77777777" w:rsidTr="002C0B3E">
        <w:trPr>
          <w:jc w:val="center"/>
          <w:ins w:id="64" w:author="Ericsson" w:date="2024-03-26T11:00:00Z"/>
        </w:trPr>
        <w:tc>
          <w:tcPr>
            <w:tcW w:w="2268" w:type="dxa"/>
            <w:shd w:val="clear" w:color="auto" w:fill="auto"/>
          </w:tcPr>
          <w:p w14:paraId="6862C2B5" w14:textId="77777777" w:rsidR="006A10A7" w:rsidRPr="003541C3" w:rsidRDefault="006A10A7" w:rsidP="002C0B3E">
            <w:pPr>
              <w:pStyle w:val="TAC"/>
              <w:rPr>
                <w:ins w:id="65" w:author="Ericsson" w:date="2024-03-26T11:00:00Z"/>
                <w:lang w:eastAsia="ko-KR"/>
              </w:rPr>
            </w:pPr>
            <w:ins w:id="66" w:author="Ericsson" w:date="2024-03-26T11:00:00Z">
              <w:r>
                <w:rPr>
                  <w:lang w:eastAsia="ko-KR"/>
                </w:rPr>
                <w:t>6 (0110)</w:t>
              </w:r>
            </w:ins>
          </w:p>
        </w:tc>
        <w:tc>
          <w:tcPr>
            <w:tcW w:w="4536" w:type="dxa"/>
            <w:shd w:val="clear" w:color="auto" w:fill="auto"/>
          </w:tcPr>
          <w:p w14:paraId="2FD488B9" w14:textId="77777777" w:rsidR="006A10A7" w:rsidRPr="003541C3" w:rsidRDefault="006A10A7" w:rsidP="002C0B3E">
            <w:pPr>
              <w:pStyle w:val="TAC"/>
              <w:rPr>
                <w:ins w:id="67" w:author="Ericsson" w:date="2024-03-26T11:00:00Z"/>
                <w:lang w:eastAsia="ko-KR"/>
              </w:rPr>
            </w:pPr>
            <w:ins w:id="68" w:author="Ericsson" w:date="2024-03-26T11:00:00Z">
              <w:r>
                <w:rPr>
                  <w:lang w:eastAsia="ko-KR"/>
                </w:rPr>
                <w:t>Every 7th RO set starting with even RO set</w:t>
              </w:r>
            </w:ins>
          </w:p>
        </w:tc>
      </w:tr>
      <w:tr w:rsidR="006A10A7" w:rsidRPr="003541C3" w14:paraId="737613D8" w14:textId="77777777" w:rsidTr="002C0B3E">
        <w:trPr>
          <w:jc w:val="center"/>
          <w:ins w:id="69" w:author="Ericsson" w:date="2024-03-26T11:00:00Z"/>
        </w:trPr>
        <w:tc>
          <w:tcPr>
            <w:tcW w:w="2268" w:type="dxa"/>
            <w:shd w:val="clear" w:color="auto" w:fill="auto"/>
          </w:tcPr>
          <w:p w14:paraId="6CF32C62" w14:textId="77777777" w:rsidR="006A10A7" w:rsidRPr="003541C3" w:rsidRDefault="006A10A7" w:rsidP="002C0B3E">
            <w:pPr>
              <w:pStyle w:val="TAC"/>
              <w:rPr>
                <w:ins w:id="70" w:author="Ericsson" w:date="2024-03-26T11:00:00Z"/>
                <w:lang w:eastAsia="ko-KR"/>
              </w:rPr>
            </w:pPr>
            <w:ins w:id="71" w:author="Ericsson" w:date="2024-03-26T11:00:00Z">
              <w:r>
                <w:rPr>
                  <w:lang w:eastAsia="ko-KR"/>
                </w:rPr>
                <w:t>7 (0111)</w:t>
              </w:r>
            </w:ins>
          </w:p>
        </w:tc>
        <w:tc>
          <w:tcPr>
            <w:tcW w:w="4536" w:type="dxa"/>
            <w:shd w:val="clear" w:color="auto" w:fill="auto"/>
          </w:tcPr>
          <w:p w14:paraId="47FA96C0" w14:textId="77777777" w:rsidR="006A10A7" w:rsidRPr="003541C3" w:rsidRDefault="006A10A7" w:rsidP="002C0B3E">
            <w:pPr>
              <w:pStyle w:val="TAC"/>
              <w:rPr>
                <w:ins w:id="72" w:author="Ericsson" w:date="2024-03-26T11:00:00Z"/>
                <w:lang w:eastAsia="ko-KR"/>
              </w:rPr>
            </w:pPr>
            <w:ins w:id="73" w:author="Ericsson" w:date="2024-03-26T11:00:00Z">
              <w:r>
                <w:rPr>
                  <w:lang w:eastAsia="ko-KR"/>
                </w:rPr>
                <w:t>Every 8th RO set starting with even RO set</w:t>
              </w:r>
            </w:ins>
          </w:p>
        </w:tc>
      </w:tr>
      <w:tr w:rsidR="006A10A7" w:rsidRPr="003541C3" w14:paraId="294E0D31" w14:textId="77777777" w:rsidTr="002C0B3E">
        <w:trPr>
          <w:jc w:val="center"/>
          <w:ins w:id="74" w:author="Ericsson" w:date="2024-03-26T11:00:00Z"/>
        </w:trPr>
        <w:tc>
          <w:tcPr>
            <w:tcW w:w="2268" w:type="dxa"/>
            <w:shd w:val="clear" w:color="auto" w:fill="auto"/>
          </w:tcPr>
          <w:p w14:paraId="13E44C58" w14:textId="77777777" w:rsidR="006A10A7" w:rsidRPr="003541C3" w:rsidRDefault="006A10A7" w:rsidP="002C0B3E">
            <w:pPr>
              <w:pStyle w:val="TAC"/>
              <w:rPr>
                <w:ins w:id="75" w:author="Ericsson" w:date="2024-03-26T11:00:00Z"/>
                <w:lang w:eastAsia="ko-KR"/>
              </w:rPr>
            </w:pPr>
            <w:ins w:id="76" w:author="Ericsson" w:date="2024-03-26T11:00:00Z">
              <w:r>
                <w:rPr>
                  <w:lang w:eastAsia="ko-KR"/>
                </w:rPr>
                <w:t>8 (1000)</w:t>
              </w:r>
            </w:ins>
          </w:p>
        </w:tc>
        <w:tc>
          <w:tcPr>
            <w:tcW w:w="4536" w:type="dxa"/>
            <w:shd w:val="clear" w:color="auto" w:fill="auto"/>
          </w:tcPr>
          <w:p w14:paraId="38517DA6" w14:textId="77777777" w:rsidR="006A10A7" w:rsidRPr="003541C3" w:rsidRDefault="006A10A7" w:rsidP="002C0B3E">
            <w:pPr>
              <w:pStyle w:val="TAC"/>
              <w:rPr>
                <w:ins w:id="77" w:author="Ericsson" w:date="2024-03-26T11:00:00Z"/>
                <w:lang w:eastAsia="ko-KR"/>
              </w:rPr>
            </w:pPr>
            <w:ins w:id="78" w:author="Ericsson" w:date="2024-03-26T11:00:00Z">
              <w:r>
                <w:rPr>
                  <w:lang w:eastAsia="ko-KR"/>
                </w:rPr>
                <w:t>Every 2nd RO set starting with odd RO set</w:t>
              </w:r>
            </w:ins>
          </w:p>
        </w:tc>
      </w:tr>
      <w:tr w:rsidR="006A10A7" w:rsidRPr="003541C3" w14:paraId="1D5007EA" w14:textId="77777777" w:rsidTr="002C0B3E">
        <w:trPr>
          <w:jc w:val="center"/>
          <w:ins w:id="79" w:author="Ericsson" w:date="2024-03-26T11:00:00Z"/>
        </w:trPr>
        <w:tc>
          <w:tcPr>
            <w:tcW w:w="2268" w:type="dxa"/>
            <w:shd w:val="clear" w:color="auto" w:fill="auto"/>
          </w:tcPr>
          <w:p w14:paraId="325CDA02" w14:textId="77777777" w:rsidR="006A10A7" w:rsidRPr="003541C3" w:rsidRDefault="006A10A7" w:rsidP="002C0B3E">
            <w:pPr>
              <w:pStyle w:val="TAC"/>
              <w:rPr>
                <w:ins w:id="80" w:author="Ericsson" w:date="2024-03-26T11:00:00Z"/>
                <w:lang w:eastAsia="ko-KR"/>
              </w:rPr>
            </w:pPr>
            <w:ins w:id="81" w:author="Ericsson" w:date="2024-03-26T11:00:00Z">
              <w:r>
                <w:rPr>
                  <w:lang w:eastAsia="ko-KR"/>
                </w:rPr>
                <w:t>9 (1001)</w:t>
              </w:r>
            </w:ins>
          </w:p>
        </w:tc>
        <w:tc>
          <w:tcPr>
            <w:tcW w:w="4536" w:type="dxa"/>
            <w:shd w:val="clear" w:color="auto" w:fill="auto"/>
          </w:tcPr>
          <w:p w14:paraId="2F2443F6" w14:textId="77777777" w:rsidR="006A10A7" w:rsidRPr="003541C3" w:rsidRDefault="006A10A7" w:rsidP="002C0B3E">
            <w:pPr>
              <w:pStyle w:val="TAC"/>
              <w:rPr>
                <w:ins w:id="82" w:author="Ericsson" w:date="2024-03-26T11:00:00Z"/>
                <w:lang w:eastAsia="ko-KR"/>
              </w:rPr>
            </w:pPr>
            <w:ins w:id="83" w:author="Ericsson" w:date="2024-03-26T11:00:00Z">
              <w:r>
                <w:rPr>
                  <w:lang w:eastAsia="ko-KR"/>
                </w:rPr>
                <w:t>Every 3rd RO set starting with odd RO set</w:t>
              </w:r>
            </w:ins>
          </w:p>
        </w:tc>
      </w:tr>
      <w:tr w:rsidR="006A10A7" w:rsidRPr="003541C3" w14:paraId="107B999B" w14:textId="77777777" w:rsidTr="002C0B3E">
        <w:trPr>
          <w:jc w:val="center"/>
          <w:ins w:id="84" w:author="Ericsson" w:date="2024-03-26T11:00:00Z"/>
        </w:trPr>
        <w:tc>
          <w:tcPr>
            <w:tcW w:w="2268" w:type="dxa"/>
            <w:shd w:val="clear" w:color="auto" w:fill="auto"/>
          </w:tcPr>
          <w:p w14:paraId="224C63CB" w14:textId="77777777" w:rsidR="006A10A7" w:rsidRPr="003541C3" w:rsidRDefault="006A10A7" w:rsidP="002C0B3E">
            <w:pPr>
              <w:pStyle w:val="TAC"/>
              <w:rPr>
                <w:ins w:id="85" w:author="Ericsson" w:date="2024-03-26T11:00:00Z"/>
                <w:lang w:eastAsia="ko-KR"/>
              </w:rPr>
            </w:pPr>
            <w:ins w:id="86" w:author="Ericsson" w:date="2024-03-26T11:00:00Z">
              <w:r>
                <w:rPr>
                  <w:lang w:eastAsia="ko-KR"/>
                </w:rPr>
                <w:t>10 (1010)</w:t>
              </w:r>
            </w:ins>
          </w:p>
        </w:tc>
        <w:tc>
          <w:tcPr>
            <w:tcW w:w="4536" w:type="dxa"/>
            <w:shd w:val="clear" w:color="auto" w:fill="auto"/>
          </w:tcPr>
          <w:p w14:paraId="679D16AB" w14:textId="77777777" w:rsidR="006A10A7" w:rsidRPr="003541C3" w:rsidRDefault="006A10A7" w:rsidP="002C0B3E">
            <w:pPr>
              <w:pStyle w:val="TAC"/>
              <w:rPr>
                <w:ins w:id="87" w:author="Ericsson" w:date="2024-03-26T11:00:00Z"/>
                <w:lang w:eastAsia="ko-KR"/>
              </w:rPr>
            </w:pPr>
            <w:ins w:id="88" w:author="Ericsson" w:date="2024-03-26T11:00:00Z">
              <w:r>
                <w:rPr>
                  <w:lang w:eastAsia="ko-KR"/>
                </w:rPr>
                <w:t>Every 4th RO set starting with odd RO set</w:t>
              </w:r>
            </w:ins>
          </w:p>
        </w:tc>
      </w:tr>
      <w:tr w:rsidR="006A10A7" w:rsidRPr="003541C3" w14:paraId="4EE96E72" w14:textId="77777777" w:rsidTr="002C0B3E">
        <w:trPr>
          <w:jc w:val="center"/>
          <w:ins w:id="89" w:author="Ericsson" w:date="2024-03-26T11:00:00Z"/>
        </w:trPr>
        <w:tc>
          <w:tcPr>
            <w:tcW w:w="2268" w:type="dxa"/>
            <w:shd w:val="clear" w:color="auto" w:fill="auto"/>
          </w:tcPr>
          <w:p w14:paraId="70C08FF8" w14:textId="77777777" w:rsidR="006A10A7" w:rsidRPr="003541C3" w:rsidRDefault="006A10A7" w:rsidP="002C0B3E">
            <w:pPr>
              <w:pStyle w:val="TAC"/>
              <w:rPr>
                <w:ins w:id="90" w:author="Ericsson" w:date="2024-03-26T11:00:00Z"/>
                <w:lang w:eastAsia="ko-KR"/>
              </w:rPr>
            </w:pPr>
            <w:ins w:id="91" w:author="Ericsson" w:date="2024-03-26T11:00:00Z">
              <w:r>
                <w:rPr>
                  <w:lang w:eastAsia="ko-KR"/>
                </w:rPr>
                <w:t>11 (1011)</w:t>
              </w:r>
            </w:ins>
          </w:p>
        </w:tc>
        <w:tc>
          <w:tcPr>
            <w:tcW w:w="4536" w:type="dxa"/>
            <w:shd w:val="clear" w:color="auto" w:fill="auto"/>
          </w:tcPr>
          <w:p w14:paraId="266013EF" w14:textId="77777777" w:rsidR="006A10A7" w:rsidRPr="003541C3" w:rsidRDefault="006A10A7" w:rsidP="002C0B3E">
            <w:pPr>
              <w:pStyle w:val="TAC"/>
              <w:rPr>
                <w:ins w:id="92" w:author="Ericsson" w:date="2024-03-26T11:00:00Z"/>
                <w:lang w:eastAsia="ko-KR"/>
              </w:rPr>
            </w:pPr>
            <w:ins w:id="93" w:author="Ericsson" w:date="2024-03-26T11:00:00Z">
              <w:r>
                <w:rPr>
                  <w:lang w:eastAsia="ko-KR"/>
                </w:rPr>
                <w:t>Every 5th RO set starting with odd RO set</w:t>
              </w:r>
            </w:ins>
          </w:p>
        </w:tc>
      </w:tr>
      <w:tr w:rsidR="006A10A7" w:rsidRPr="003541C3" w14:paraId="538CA4B2" w14:textId="77777777" w:rsidTr="002C0B3E">
        <w:trPr>
          <w:jc w:val="center"/>
          <w:ins w:id="94" w:author="Ericsson" w:date="2024-03-26T11:00:00Z"/>
        </w:trPr>
        <w:tc>
          <w:tcPr>
            <w:tcW w:w="2268" w:type="dxa"/>
            <w:shd w:val="clear" w:color="auto" w:fill="auto"/>
          </w:tcPr>
          <w:p w14:paraId="6C3EF536" w14:textId="77777777" w:rsidR="006A10A7" w:rsidRPr="003541C3" w:rsidRDefault="006A10A7" w:rsidP="002C0B3E">
            <w:pPr>
              <w:pStyle w:val="TAC"/>
              <w:rPr>
                <w:ins w:id="95" w:author="Ericsson" w:date="2024-03-26T11:00:00Z"/>
                <w:lang w:eastAsia="ko-KR"/>
              </w:rPr>
            </w:pPr>
            <w:ins w:id="96" w:author="Ericsson" w:date="2024-03-26T11:00:00Z">
              <w:r>
                <w:rPr>
                  <w:lang w:eastAsia="ko-KR"/>
                </w:rPr>
                <w:t>12 (1100)</w:t>
              </w:r>
            </w:ins>
          </w:p>
        </w:tc>
        <w:tc>
          <w:tcPr>
            <w:tcW w:w="4536" w:type="dxa"/>
            <w:shd w:val="clear" w:color="auto" w:fill="auto"/>
          </w:tcPr>
          <w:p w14:paraId="465204BD" w14:textId="77777777" w:rsidR="006A10A7" w:rsidRPr="003541C3" w:rsidRDefault="006A10A7" w:rsidP="002C0B3E">
            <w:pPr>
              <w:pStyle w:val="TAC"/>
              <w:rPr>
                <w:ins w:id="97" w:author="Ericsson" w:date="2024-03-26T11:00:00Z"/>
                <w:lang w:eastAsia="ko-KR"/>
              </w:rPr>
            </w:pPr>
            <w:ins w:id="98" w:author="Ericsson" w:date="2024-03-26T11:00:00Z">
              <w:r>
                <w:rPr>
                  <w:lang w:eastAsia="ko-KR"/>
                </w:rPr>
                <w:t>Every 6th RO set starting with odd RO set</w:t>
              </w:r>
            </w:ins>
          </w:p>
        </w:tc>
      </w:tr>
      <w:tr w:rsidR="006A10A7" w:rsidRPr="003541C3" w14:paraId="5781E974" w14:textId="77777777" w:rsidTr="002C0B3E">
        <w:trPr>
          <w:jc w:val="center"/>
          <w:ins w:id="99" w:author="Ericsson" w:date="2024-03-26T11:00:00Z"/>
        </w:trPr>
        <w:tc>
          <w:tcPr>
            <w:tcW w:w="2268" w:type="dxa"/>
            <w:shd w:val="clear" w:color="auto" w:fill="auto"/>
          </w:tcPr>
          <w:p w14:paraId="559718EE" w14:textId="77777777" w:rsidR="006A10A7" w:rsidRPr="003541C3" w:rsidRDefault="006A10A7" w:rsidP="002C0B3E">
            <w:pPr>
              <w:pStyle w:val="TAC"/>
              <w:rPr>
                <w:ins w:id="100" w:author="Ericsson" w:date="2024-03-26T11:00:00Z"/>
                <w:lang w:eastAsia="ko-KR"/>
              </w:rPr>
            </w:pPr>
            <w:ins w:id="101" w:author="Ericsson" w:date="2024-03-26T11:00:00Z">
              <w:r>
                <w:rPr>
                  <w:lang w:eastAsia="ko-KR"/>
                </w:rPr>
                <w:t>13 (1101)</w:t>
              </w:r>
            </w:ins>
          </w:p>
        </w:tc>
        <w:tc>
          <w:tcPr>
            <w:tcW w:w="4536" w:type="dxa"/>
            <w:shd w:val="clear" w:color="auto" w:fill="auto"/>
          </w:tcPr>
          <w:p w14:paraId="20A43B41" w14:textId="77777777" w:rsidR="006A10A7" w:rsidRPr="003541C3" w:rsidRDefault="006A10A7" w:rsidP="002C0B3E">
            <w:pPr>
              <w:pStyle w:val="TAC"/>
              <w:rPr>
                <w:ins w:id="102" w:author="Ericsson" w:date="2024-03-26T11:00:00Z"/>
                <w:lang w:eastAsia="ko-KR"/>
              </w:rPr>
            </w:pPr>
            <w:ins w:id="103" w:author="Ericsson" w:date="2024-03-26T11:00:00Z">
              <w:r>
                <w:rPr>
                  <w:lang w:eastAsia="ko-KR"/>
                </w:rPr>
                <w:t>Every 7th RO set starting with odd RO set</w:t>
              </w:r>
            </w:ins>
          </w:p>
        </w:tc>
      </w:tr>
      <w:tr w:rsidR="006A10A7" w:rsidRPr="003541C3" w14:paraId="6600BD65" w14:textId="77777777" w:rsidTr="002C0B3E">
        <w:trPr>
          <w:jc w:val="center"/>
          <w:ins w:id="104" w:author="Ericsson" w:date="2024-03-26T11:00:00Z"/>
        </w:trPr>
        <w:tc>
          <w:tcPr>
            <w:tcW w:w="2268" w:type="dxa"/>
            <w:shd w:val="clear" w:color="auto" w:fill="auto"/>
          </w:tcPr>
          <w:p w14:paraId="2DE5F3DD" w14:textId="77777777" w:rsidR="006A10A7" w:rsidRPr="003541C3" w:rsidRDefault="006A10A7" w:rsidP="002C0B3E">
            <w:pPr>
              <w:pStyle w:val="TAC"/>
              <w:rPr>
                <w:ins w:id="105" w:author="Ericsson" w:date="2024-03-26T11:00:00Z"/>
                <w:lang w:eastAsia="ko-KR"/>
              </w:rPr>
            </w:pPr>
            <w:ins w:id="106" w:author="Ericsson" w:date="2024-03-26T11:00:00Z">
              <w:r>
                <w:rPr>
                  <w:lang w:eastAsia="ko-KR"/>
                </w:rPr>
                <w:t>14 (1110)</w:t>
              </w:r>
            </w:ins>
          </w:p>
        </w:tc>
        <w:tc>
          <w:tcPr>
            <w:tcW w:w="4536" w:type="dxa"/>
            <w:shd w:val="clear" w:color="auto" w:fill="auto"/>
          </w:tcPr>
          <w:p w14:paraId="69C92E43" w14:textId="77777777" w:rsidR="006A10A7" w:rsidRPr="003541C3" w:rsidRDefault="006A10A7" w:rsidP="002C0B3E">
            <w:pPr>
              <w:pStyle w:val="TAC"/>
              <w:rPr>
                <w:ins w:id="107" w:author="Ericsson" w:date="2024-03-26T11:00:00Z"/>
                <w:lang w:eastAsia="ko-KR"/>
              </w:rPr>
            </w:pPr>
            <w:ins w:id="108" w:author="Ericsson" w:date="2024-03-26T11:00:00Z">
              <w:r>
                <w:rPr>
                  <w:lang w:eastAsia="ko-KR"/>
                </w:rPr>
                <w:t>Every 8th RO set starting with odd RO set</w:t>
              </w:r>
            </w:ins>
          </w:p>
        </w:tc>
      </w:tr>
      <w:tr w:rsidR="006A10A7" w:rsidRPr="003541C3" w14:paraId="16A96DCD" w14:textId="77777777" w:rsidTr="002C0B3E">
        <w:trPr>
          <w:jc w:val="center"/>
          <w:ins w:id="109" w:author="Ericsson" w:date="2024-03-26T11:00:00Z"/>
        </w:trPr>
        <w:tc>
          <w:tcPr>
            <w:tcW w:w="2268" w:type="dxa"/>
            <w:shd w:val="clear" w:color="auto" w:fill="auto"/>
          </w:tcPr>
          <w:p w14:paraId="456EAB9A" w14:textId="77777777" w:rsidR="006A10A7" w:rsidRPr="003541C3" w:rsidRDefault="006A10A7" w:rsidP="002C0B3E">
            <w:pPr>
              <w:pStyle w:val="TAC"/>
              <w:rPr>
                <w:ins w:id="110" w:author="Ericsson" w:date="2024-03-26T11:00:00Z"/>
                <w:lang w:eastAsia="ko-KR"/>
              </w:rPr>
            </w:pPr>
            <w:ins w:id="111" w:author="Ericsson" w:date="2024-03-26T11:00:00Z">
              <w:r>
                <w:rPr>
                  <w:lang w:eastAsia="ko-KR"/>
                </w:rPr>
                <w:t>15 (1111)</w:t>
              </w:r>
            </w:ins>
          </w:p>
        </w:tc>
        <w:tc>
          <w:tcPr>
            <w:tcW w:w="4536" w:type="dxa"/>
            <w:shd w:val="clear" w:color="auto" w:fill="auto"/>
          </w:tcPr>
          <w:p w14:paraId="41B9F99A" w14:textId="77777777" w:rsidR="006A10A7" w:rsidRPr="003541C3" w:rsidRDefault="006A10A7" w:rsidP="002C0B3E">
            <w:pPr>
              <w:pStyle w:val="TAC"/>
              <w:rPr>
                <w:ins w:id="112" w:author="Ericsson" w:date="2024-03-26T11:00:00Z"/>
                <w:lang w:eastAsia="ko-KR"/>
              </w:rPr>
            </w:pPr>
            <w:ins w:id="113" w:author="Ericsson" w:date="2024-03-26T11:00:00Z">
              <w:r>
                <w:rPr>
                  <w:lang w:eastAsia="ko-KR"/>
                </w:rPr>
                <w:t>All</w:t>
              </w:r>
            </w:ins>
          </w:p>
        </w:tc>
      </w:tr>
    </w:tbl>
    <w:p w14:paraId="608AACF3" w14:textId="384D5C44" w:rsidR="006A10A7" w:rsidRPr="003541C3" w:rsidRDefault="006A10A7" w:rsidP="00141415">
      <w:pPr>
        <w:rPr>
          <w:rFonts w:eastAsia="Malgun Gothic"/>
          <w:lang w:eastAsia="ko-KR"/>
        </w:r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F201EE" w:rsidRPr="00EF5762" w14:paraId="17289A43" w14:textId="77777777" w:rsidTr="00B47A3C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007EAFBD" w14:textId="77777777" w:rsidR="00F201EE" w:rsidRPr="00EF5762" w:rsidRDefault="00F201EE" w:rsidP="00B47A3C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 w14:paraId="63348359" w14:textId="77777777" w:rsidR="00183E98" w:rsidRDefault="00183E98" w:rsidP="00F201EE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sectPr w:rsidR="00183E98" w:rsidSect="00E23EFE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4DC7B" w14:textId="77777777" w:rsidR="00E23EFE" w:rsidRPr="007B4B4C" w:rsidRDefault="00E23EFE">
      <w:pPr>
        <w:spacing w:after="0"/>
      </w:pPr>
      <w:r w:rsidRPr="007B4B4C">
        <w:separator/>
      </w:r>
    </w:p>
  </w:endnote>
  <w:endnote w:type="continuationSeparator" w:id="0">
    <w:p w14:paraId="21943110" w14:textId="77777777" w:rsidR="00E23EFE" w:rsidRPr="007B4B4C" w:rsidRDefault="00E23EFE">
      <w:pPr>
        <w:spacing w:after="0"/>
      </w:pPr>
      <w:r w:rsidRPr="007B4B4C">
        <w:continuationSeparator/>
      </w:r>
    </w:p>
  </w:endnote>
  <w:endnote w:type="continuationNotice" w:id="1">
    <w:p w14:paraId="041EBC0C" w14:textId="77777777" w:rsidR="00E23EFE" w:rsidRPr="007B4B4C" w:rsidRDefault="00E23E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CF446" w14:textId="77777777" w:rsidR="00E23EFE" w:rsidRPr="007B4B4C" w:rsidRDefault="00E23EFE">
      <w:pPr>
        <w:spacing w:after="0"/>
      </w:pPr>
      <w:r w:rsidRPr="007B4B4C">
        <w:separator/>
      </w:r>
    </w:p>
  </w:footnote>
  <w:footnote w:type="continuationSeparator" w:id="0">
    <w:p w14:paraId="57D1FFAF" w14:textId="77777777" w:rsidR="00E23EFE" w:rsidRPr="007B4B4C" w:rsidRDefault="00E23EFE">
      <w:pPr>
        <w:spacing w:after="0"/>
      </w:pPr>
      <w:r w:rsidRPr="007B4B4C">
        <w:continuationSeparator/>
      </w:r>
    </w:p>
  </w:footnote>
  <w:footnote w:type="continuationNotice" w:id="1">
    <w:p w14:paraId="035051AB" w14:textId="77777777" w:rsidR="00E23EFE" w:rsidRPr="007B4B4C" w:rsidRDefault="00E23EF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12B4CDA" w:rsidR="00D27132" w:rsidRPr="007B4B4C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5331B14F" w14:textId="55302621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13304DD9"/>
    <w:multiLevelType w:val="hybridMultilevel"/>
    <w:tmpl w:val="F3606580"/>
    <w:lvl w:ilvl="0" w:tplc="E626C570">
      <w:start w:val="1"/>
      <w:numFmt w:val="bullet"/>
      <w:lvlText w:val="-"/>
      <w:lvlJc w:val="left"/>
      <w:pPr>
        <w:ind w:left="932" w:hanging="36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17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1EAC6A74"/>
    <w:multiLevelType w:val="hybridMultilevel"/>
    <w:tmpl w:val="03D2F1DC"/>
    <w:lvl w:ilvl="0" w:tplc="9A2898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6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4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9" w15:restartNumberingAfterBreak="0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3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6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9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0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5"/>
  </w:num>
  <w:num w:numId="3" w16cid:durableId="756556103">
    <w:abstractNumId w:val="47"/>
  </w:num>
  <w:num w:numId="4" w16cid:durableId="1298681283">
    <w:abstractNumId w:val="43"/>
  </w:num>
  <w:num w:numId="5" w16cid:durableId="1612565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9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50"/>
  </w:num>
  <w:num w:numId="18" w16cid:durableId="1674911730">
    <w:abstractNumId w:val="15"/>
  </w:num>
  <w:num w:numId="19" w16cid:durableId="1046639535">
    <w:abstractNumId w:val="58"/>
  </w:num>
  <w:num w:numId="20" w16cid:durableId="236787153">
    <w:abstractNumId w:val="22"/>
  </w:num>
  <w:num w:numId="21" w16cid:durableId="701511839">
    <w:abstractNumId w:val="8"/>
  </w:num>
  <w:num w:numId="22" w16cid:durableId="1059205307">
    <w:abstractNumId w:val="52"/>
  </w:num>
  <w:num w:numId="23" w16cid:durableId="1596865912">
    <w:abstractNumId w:val="26"/>
  </w:num>
  <w:num w:numId="24" w16cid:durableId="1099132764">
    <w:abstractNumId w:val="37"/>
  </w:num>
  <w:num w:numId="25" w16cid:durableId="1395662286">
    <w:abstractNumId w:val="17"/>
  </w:num>
  <w:num w:numId="26" w16cid:durableId="214583011">
    <w:abstractNumId w:val="13"/>
  </w:num>
  <w:num w:numId="27" w16cid:durableId="362094831">
    <w:abstractNumId w:val="40"/>
  </w:num>
  <w:num w:numId="28" w16cid:durableId="532310444">
    <w:abstractNumId w:val="57"/>
  </w:num>
  <w:num w:numId="29" w16cid:durableId="1322123802">
    <w:abstractNumId w:val="28"/>
  </w:num>
  <w:num w:numId="30" w16cid:durableId="1236205740">
    <w:abstractNumId w:val="42"/>
  </w:num>
  <w:num w:numId="31" w16cid:durableId="122846346">
    <w:abstractNumId w:val="19"/>
  </w:num>
  <w:num w:numId="32" w16cid:durableId="359010974">
    <w:abstractNumId w:val="41"/>
  </w:num>
  <w:num w:numId="33" w16cid:durableId="1018964611">
    <w:abstractNumId w:val="18"/>
  </w:num>
  <w:num w:numId="34" w16cid:durableId="1886022345">
    <w:abstractNumId w:val="51"/>
  </w:num>
  <w:num w:numId="35" w16cid:durableId="1210261777">
    <w:abstractNumId w:val="59"/>
  </w:num>
  <w:num w:numId="36" w16cid:durableId="439375767">
    <w:abstractNumId w:val="34"/>
  </w:num>
  <w:num w:numId="37" w16cid:durableId="926573521">
    <w:abstractNumId w:val="56"/>
  </w:num>
  <w:num w:numId="38" w16cid:durableId="1259410486">
    <w:abstractNumId w:val="60"/>
  </w:num>
  <w:num w:numId="39" w16cid:durableId="1347950033">
    <w:abstractNumId w:val="11"/>
  </w:num>
  <w:num w:numId="40" w16cid:durableId="802313053">
    <w:abstractNumId w:val="45"/>
  </w:num>
  <w:num w:numId="41" w16cid:durableId="297298441">
    <w:abstractNumId w:val="32"/>
  </w:num>
  <w:num w:numId="42" w16cid:durableId="1166167161">
    <w:abstractNumId w:val="33"/>
  </w:num>
  <w:num w:numId="43" w16cid:durableId="1876771378">
    <w:abstractNumId w:val="10"/>
  </w:num>
  <w:num w:numId="44" w16cid:durableId="85932">
    <w:abstractNumId w:val="36"/>
  </w:num>
  <w:num w:numId="45" w16cid:durableId="526718341">
    <w:abstractNumId w:val="31"/>
  </w:num>
  <w:num w:numId="46" w16cid:durableId="391269479">
    <w:abstractNumId w:val="20"/>
  </w:num>
  <w:num w:numId="47" w16cid:durableId="1844583080">
    <w:abstractNumId w:val="54"/>
  </w:num>
  <w:num w:numId="48" w16cid:durableId="2056927976">
    <w:abstractNumId w:val="30"/>
  </w:num>
  <w:num w:numId="49" w16cid:durableId="966399224">
    <w:abstractNumId w:val="24"/>
  </w:num>
  <w:num w:numId="50" w16cid:durableId="2086998249">
    <w:abstractNumId w:val="21"/>
  </w:num>
  <w:num w:numId="51" w16cid:durableId="282427171">
    <w:abstractNumId w:val="27"/>
  </w:num>
  <w:num w:numId="52" w16cid:durableId="2146467567">
    <w:abstractNumId w:val="53"/>
  </w:num>
  <w:num w:numId="53" w16cid:durableId="724373019">
    <w:abstractNumId w:val="25"/>
  </w:num>
  <w:num w:numId="54" w16cid:durableId="1042367586">
    <w:abstractNumId w:val="55"/>
  </w:num>
  <w:num w:numId="55" w16cid:durableId="2025160145">
    <w:abstractNumId w:val="14"/>
  </w:num>
  <w:num w:numId="56" w16cid:durableId="708994215">
    <w:abstractNumId w:val="38"/>
  </w:num>
  <w:num w:numId="57" w16cid:durableId="818034850">
    <w:abstractNumId w:val="12"/>
  </w:num>
  <w:num w:numId="58" w16cid:durableId="1840730367">
    <w:abstractNumId w:val="29"/>
  </w:num>
  <w:num w:numId="59" w16cid:durableId="1541740350">
    <w:abstractNumId w:val="46"/>
  </w:num>
  <w:num w:numId="60" w16cid:durableId="88089938">
    <w:abstractNumId w:val="44"/>
  </w:num>
  <w:num w:numId="61" w16cid:durableId="1917475905">
    <w:abstractNumId w:val="39"/>
  </w:num>
  <w:num w:numId="62" w16cid:durableId="1895117592">
    <w:abstractNumId w:val="23"/>
  </w:num>
  <w:num w:numId="63" w16cid:durableId="1943415669">
    <w:abstractNumId w:val="48"/>
  </w:num>
  <w:num w:numId="64" w16cid:durableId="1586694447">
    <w:abstractNumId w:val="16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D3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6C7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1415"/>
    <w:rsid w:val="00142286"/>
    <w:rsid w:val="00142545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E98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D5"/>
    <w:rsid w:val="00186101"/>
    <w:rsid w:val="00186162"/>
    <w:rsid w:val="0018630F"/>
    <w:rsid w:val="001863B3"/>
    <w:rsid w:val="0018654E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05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93A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B4A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47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79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2D4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4BA2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D31"/>
    <w:rsid w:val="0043230F"/>
    <w:rsid w:val="0043261F"/>
    <w:rsid w:val="00432C5F"/>
    <w:rsid w:val="00432D09"/>
    <w:rsid w:val="00432ECC"/>
    <w:rsid w:val="004331F7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0FEF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3834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A90"/>
    <w:rsid w:val="00497F88"/>
    <w:rsid w:val="004A05C2"/>
    <w:rsid w:val="004A0EC3"/>
    <w:rsid w:val="004A119B"/>
    <w:rsid w:val="004A2175"/>
    <w:rsid w:val="004A26D2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252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E8B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54E"/>
    <w:rsid w:val="005C4B5C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097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35"/>
    <w:rsid w:val="006A1059"/>
    <w:rsid w:val="006A10A7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512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CB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2A5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ED5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4D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BB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2C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B9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658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0DD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3D1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02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631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C8D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6E"/>
    <w:rsid w:val="008E7A78"/>
    <w:rsid w:val="008E7BF6"/>
    <w:rsid w:val="008E7C1A"/>
    <w:rsid w:val="008E7C41"/>
    <w:rsid w:val="008E7DF3"/>
    <w:rsid w:val="008F03CF"/>
    <w:rsid w:val="008F0D03"/>
    <w:rsid w:val="008F0DD4"/>
    <w:rsid w:val="008F11C5"/>
    <w:rsid w:val="008F17A9"/>
    <w:rsid w:val="008F1816"/>
    <w:rsid w:val="008F1830"/>
    <w:rsid w:val="008F1F92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2F12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A0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464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607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1F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0D1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406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4E1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0FE4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1F1B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1E30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03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1D1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972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A07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4B09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6BE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1D07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6D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722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6B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3EFE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BE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2E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BBC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1A2C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3AEE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07E5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1EE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A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7DA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7D7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491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6F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6B7B21D3-ED56-429F-B920-E5D378337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uiPriority="99" w:qFormat="1"/>
    <w:lsdException w:name="index heading" w:qFormat="1"/>
    <w:lsdException w:name="caption" w:locked="0" w:semiHidden="1" w:uiPriority="35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2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qFormat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qFormat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link w:val="B8Char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qFormat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qFormat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styleId="HTMLCode">
    <w:name w:val="HTML Code"/>
    <w:uiPriority w:val="99"/>
    <w:unhideWhenUsed/>
    <w:qFormat/>
    <w:rsid w:val="008A3902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efaultParagraphFont"/>
    <w:rsid w:val="008A3902"/>
  </w:style>
  <w:style w:type="paragraph" w:styleId="BodyText2">
    <w:name w:val="Body Text 2"/>
    <w:basedOn w:val="Normal"/>
    <w:link w:val="BodyText2Char"/>
    <w:qFormat/>
    <w:locked/>
    <w:rsid w:val="008A3902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sid w:val="008A3902"/>
    <w:rPr>
      <w:rFonts w:eastAsia="MS Mincho"/>
      <w:sz w:val="24"/>
      <w:lang w:val="en-GB" w:eastAsia="en-US"/>
    </w:rPr>
  </w:style>
  <w:style w:type="paragraph" w:customStyle="1" w:styleId="b30">
    <w:name w:val="b3"/>
    <w:basedOn w:val="Normal"/>
    <w:rsid w:val="008A3902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8A3902"/>
    <w:pPr>
      <w:spacing w:after="200" w:line="259" w:lineRule="auto"/>
      <w:jc w:val="both"/>
    </w:pPr>
    <w:rPr>
      <w:rFonts w:eastAsia="SimSun"/>
      <w:i/>
      <w:iCs/>
      <w:color w:val="44546A" w:themeColor="text2"/>
      <w:sz w:val="18"/>
      <w:szCs w:val="18"/>
      <w:lang w:eastAsia="zh-CN"/>
    </w:rPr>
  </w:style>
  <w:style w:type="table" w:styleId="TableGrid1">
    <w:name w:val="Table Grid 1"/>
    <w:basedOn w:val="TableNormal"/>
    <w:qFormat/>
    <w:rsid w:val="008A3902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sid w:val="008A3902"/>
    <w:rPr>
      <w:b/>
      <w:bCs/>
    </w:rPr>
  </w:style>
  <w:style w:type="paragraph" w:styleId="DocumentMap">
    <w:name w:val="Document Map"/>
    <w:basedOn w:val="Normal"/>
    <w:link w:val="DocumentMapChar"/>
    <w:rsid w:val="008A3902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8A3902"/>
    <w:rPr>
      <w:rFonts w:ascii="Tahoma" w:eastAsia="Malgun Gothic" w:hAnsi="Tahoma"/>
      <w:shd w:val="clear" w:color="auto" w:fill="000080"/>
      <w:lang w:val="en-GB" w:eastAsia="en-US"/>
    </w:rPr>
  </w:style>
  <w:style w:type="character" w:customStyle="1" w:styleId="B8Char">
    <w:name w:val="B8 Char"/>
    <w:link w:val="B8"/>
    <w:qFormat/>
    <w:rsid w:val="008A3902"/>
    <w:rPr>
      <w:rFonts w:eastAsia="Times New Roman"/>
      <w:lang w:val="en-US" w:eastAsia="ja-JP"/>
    </w:rPr>
  </w:style>
  <w:style w:type="character" w:customStyle="1" w:styleId="B1Zchn">
    <w:name w:val="B1 Zchn"/>
    <w:qFormat/>
    <w:rsid w:val="008A3902"/>
    <w:rPr>
      <w:rFonts w:ascii="Times New Roman" w:hAnsi="Times New Roman"/>
      <w:lang w:val="en-GB" w:eastAsia="en-US"/>
    </w:rPr>
  </w:style>
  <w:style w:type="table" w:customStyle="1" w:styleId="TableGrid10">
    <w:name w:val="Table Grid1"/>
    <w:basedOn w:val="TableNormal"/>
    <w:next w:val="TableGrid"/>
    <w:rsid w:val="008A3902"/>
    <w:rPr>
      <w:rFonts w:ascii="CG Times (WN)" w:eastAsia="SimSun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"/>
    <w:rsid w:val="008A3902"/>
    <w:pPr>
      <w:overflowPunct/>
      <w:autoSpaceDE/>
      <w:autoSpaceDN/>
      <w:adjustRightInd/>
      <w:spacing w:before="100" w:beforeAutospacing="1" w:after="100" w:afterAutospacing="1"/>
      <w:ind w:left="1120"/>
      <w:textAlignment w:val="auto"/>
    </w:pPr>
    <w:rPr>
      <w:sz w:val="24"/>
      <w:szCs w:val="24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CE4B0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032A354-91EB-47E5-B6AD-D672767044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94</TotalTime>
  <Pages>2</Pages>
  <Words>588</Words>
  <Characters>3356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3937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Oskar Myrberg</cp:lastModifiedBy>
  <cp:revision>64</cp:revision>
  <cp:lastPrinted>2017-05-08T10:55:00Z</cp:lastPrinted>
  <dcterms:created xsi:type="dcterms:W3CDTF">2024-01-17T17:21:00Z</dcterms:created>
  <dcterms:modified xsi:type="dcterms:W3CDTF">2024-04-04T20:35:00Z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